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59F1E6" w14:textId="555E81E6" w:rsidR="00B73486" w:rsidRPr="001F20B3" w:rsidRDefault="00B73486">
      <w:pPr>
        <w:rPr>
          <w:b/>
          <w:color w:val="323E4F"/>
          <w:lang w:val="en-US"/>
        </w:rPr>
      </w:pPr>
    </w:p>
    <w:tbl>
      <w:tblPr>
        <w:tblStyle w:val="a"/>
        <w:tblW w:w="9060" w:type="dxa"/>
        <w:tblLayout w:type="fixed"/>
        <w:tblLook w:val="0000" w:firstRow="0" w:lastRow="0" w:firstColumn="0" w:lastColumn="0" w:noHBand="0" w:noVBand="0"/>
      </w:tblPr>
      <w:tblGrid>
        <w:gridCol w:w="9060"/>
      </w:tblGrid>
      <w:tr w:rsidR="00B73486" w:rsidRPr="001F20B3" w14:paraId="3F759C7D" w14:textId="77777777">
        <w:trPr>
          <w:trHeight w:val="270"/>
        </w:trPr>
        <w:tc>
          <w:tcPr>
            <w:tcW w:w="9060" w:type="dxa"/>
            <w:tcBorders>
              <w:top w:val="single" w:sz="4" w:space="0" w:color="000000"/>
              <w:left w:val="single" w:sz="4" w:space="0" w:color="000000"/>
              <w:bottom w:val="single" w:sz="4" w:space="0" w:color="000000"/>
              <w:right w:val="single" w:sz="4" w:space="0" w:color="000000"/>
            </w:tcBorders>
            <w:shd w:val="clear" w:color="auto" w:fill="323E4F"/>
          </w:tcPr>
          <w:p w14:paraId="60A1EFB3" w14:textId="5E64371A" w:rsidR="00B73486" w:rsidRPr="001F20B3" w:rsidRDefault="0048479D">
            <w:pPr>
              <w:jc w:val="left"/>
              <w:rPr>
                <w:b/>
                <w:color w:val="FFFFFF"/>
                <w:sz w:val="28"/>
                <w:szCs w:val="28"/>
                <w:lang w:val="en-US"/>
              </w:rPr>
            </w:pPr>
            <w:r w:rsidRPr="001F20B3">
              <w:rPr>
                <w:b/>
                <w:color w:val="FFFFFF"/>
                <w:sz w:val="28"/>
                <w:szCs w:val="28"/>
                <w:lang w:val="hr"/>
              </w:rPr>
              <w:t xml:space="preserve">NASLOV: </w:t>
            </w:r>
            <w:r w:rsidRPr="008E658D">
              <w:rPr>
                <w:b/>
                <w:bCs/>
                <w:color w:val="FFFFFF"/>
                <w:sz w:val="28"/>
                <w:szCs w:val="28"/>
                <w:lang w:val="hr"/>
                <w:rPrChange w:id="0" w:author="Ivana Ružić" w:date="2023-07-17T18:41:00Z">
                  <w:rPr>
                    <w:color w:val="FFFFFF"/>
                    <w:lang w:val="hr"/>
                  </w:rPr>
                </w:rPrChange>
              </w:rPr>
              <w:t xml:space="preserve">Programiranje generiranja govora u </w:t>
            </w:r>
            <w:proofErr w:type="spellStart"/>
            <w:r w:rsidR="00595A5E" w:rsidRPr="008E658D">
              <w:rPr>
                <w:b/>
                <w:bCs/>
                <w:color w:val="FFFFFF"/>
                <w:sz w:val="28"/>
                <w:szCs w:val="28"/>
                <w:lang w:val="hr"/>
                <w:rPrChange w:id="1" w:author="Ivana Ružić" w:date="2023-07-17T18:41:00Z">
                  <w:rPr>
                    <w:color w:val="FFFFFF"/>
                    <w:lang w:val="hr"/>
                  </w:rPr>
                </w:rPrChange>
              </w:rPr>
              <w:t>Scratchu</w:t>
            </w:r>
            <w:proofErr w:type="spellEnd"/>
          </w:p>
        </w:tc>
      </w:tr>
    </w:tbl>
    <w:p w14:paraId="1E0147EC" w14:textId="77777777" w:rsidR="00B73486" w:rsidRPr="001F20B3" w:rsidDel="008E658D" w:rsidRDefault="00B73486">
      <w:pPr>
        <w:rPr>
          <w:del w:id="2" w:author="Ivana Ružić" w:date="2023-07-17T18:41:00Z"/>
          <w:b/>
          <w:color w:val="323E4F"/>
          <w:lang w:val="en-US"/>
        </w:rPr>
      </w:pPr>
    </w:p>
    <w:p w14:paraId="3230DA6A" w14:textId="77777777" w:rsidR="00B73486" w:rsidRPr="001F20B3" w:rsidRDefault="00B73486">
      <w:pPr>
        <w:rPr>
          <w:b/>
          <w:color w:val="323E4F"/>
          <w:lang w:val="en-US"/>
        </w:rPr>
      </w:pPr>
    </w:p>
    <w:tbl>
      <w:tblPr>
        <w:tblStyle w:val="a0"/>
        <w:tblW w:w="9060" w:type="dxa"/>
        <w:tblLayout w:type="fixed"/>
        <w:tblLook w:val="0000" w:firstRow="0" w:lastRow="0" w:firstColumn="0" w:lastColumn="0" w:noHBand="0" w:noVBand="0"/>
      </w:tblPr>
      <w:tblGrid>
        <w:gridCol w:w="2195"/>
        <w:gridCol w:w="3869"/>
        <w:gridCol w:w="1499"/>
        <w:gridCol w:w="1497"/>
      </w:tblGrid>
      <w:tr w:rsidR="00B73486" w:rsidRPr="001F20B3" w14:paraId="547563E5" w14:textId="77777777">
        <w:trPr>
          <w:trHeight w:val="270"/>
        </w:trPr>
        <w:tc>
          <w:tcPr>
            <w:tcW w:w="9060" w:type="dxa"/>
            <w:gridSpan w:val="4"/>
            <w:tcBorders>
              <w:top w:val="single" w:sz="4" w:space="0" w:color="000000"/>
              <w:left w:val="single" w:sz="4" w:space="0" w:color="000000"/>
              <w:bottom w:val="single" w:sz="4" w:space="0" w:color="000000"/>
              <w:right w:val="single" w:sz="4" w:space="0" w:color="000000"/>
            </w:tcBorders>
            <w:shd w:val="clear" w:color="auto" w:fill="ACB9CA"/>
          </w:tcPr>
          <w:p w14:paraId="1737D865" w14:textId="77777777" w:rsidR="00B73486" w:rsidRPr="001F20B3" w:rsidRDefault="0048479D">
            <w:pPr>
              <w:pBdr>
                <w:top w:val="nil"/>
                <w:left w:val="nil"/>
                <w:bottom w:val="nil"/>
                <w:right w:val="nil"/>
                <w:between w:val="nil"/>
              </w:pBdr>
              <w:jc w:val="left"/>
              <w:rPr>
                <w:rFonts w:eastAsia="Calibri"/>
                <w:b/>
                <w:color w:val="44546A"/>
                <w:sz w:val="22"/>
                <w:szCs w:val="22"/>
                <w:lang w:val="en-US"/>
              </w:rPr>
            </w:pPr>
            <w:r w:rsidRPr="001F20B3">
              <w:rPr>
                <w:b/>
                <w:color w:val="44546A"/>
                <w:sz w:val="22"/>
                <w:szCs w:val="22"/>
                <w:lang w:val="hr"/>
              </w:rPr>
              <w:t xml:space="preserve">SCENARIJ UČENJA </w:t>
            </w:r>
          </w:p>
        </w:tc>
      </w:tr>
      <w:tr w:rsidR="00B73486" w:rsidRPr="001F20B3" w14:paraId="2BA065D0" w14:textId="77777777">
        <w:trPr>
          <w:trHeight w:val="179"/>
        </w:trPr>
        <w:tc>
          <w:tcPr>
            <w:tcW w:w="6064" w:type="dxa"/>
            <w:gridSpan w:val="2"/>
            <w:tcBorders>
              <w:top w:val="single" w:sz="4" w:space="0" w:color="000000"/>
              <w:left w:val="single" w:sz="4" w:space="0" w:color="000000"/>
              <w:bottom w:val="single" w:sz="4" w:space="0" w:color="000000"/>
              <w:right w:val="single" w:sz="4" w:space="0" w:color="000000"/>
            </w:tcBorders>
            <w:vAlign w:val="center"/>
          </w:tcPr>
          <w:p w14:paraId="368633CA" w14:textId="77777777" w:rsidR="00B73486" w:rsidRPr="001F20B3" w:rsidRDefault="0048479D">
            <w:pPr>
              <w:rPr>
                <w:b/>
                <w:i/>
                <w:lang w:val="en-US"/>
              </w:rPr>
            </w:pPr>
            <w:r w:rsidRPr="001F20B3">
              <w:rPr>
                <w:b/>
                <w:i/>
                <w:color w:val="323E4F"/>
                <w:lang w:val="hr"/>
              </w:rPr>
              <w:t xml:space="preserve">Škola: </w:t>
            </w:r>
          </w:p>
        </w:tc>
        <w:tc>
          <w:tcPr>
            <w:tcW w:w="1499" w:type="dxa"/>
            <w:tcBorders>
              <w:top w:val="single" w:sz="4" w:space="0" w:color="000000"/>
              <w:left w:val="single" w:sz="4" w:space="0" w:color="000000"/>
              <w:bottom w:val="single" w:sz="4" w:space="0" w:color="000000"/>
              <w:right w:val="nil"/>
            </w:tcBorders>
            <w:vAlign w:val="center"/>
          </w:tcPr>
          <w:p w14:paraId="557D9FED" w14:textId="77777777" w:rsidR="00B73486" w:rsidRPr="001F20B3" w:rsidRDefault="0048479D">
            <w:pPr>
              <w:pBdr>
                <w:top w:val="nil"/>
                <w:left w:val="nil"/>
                <w:bottom w:val="nil"/>
                <w:right w:val="nil"/>
                <w:between w:val="nil"/>
              </w:pBdr>
              <w:rPr>
                <w:rFonts w:eastAsia="Calibri"/>
                <w:b/>
                <w:i/>
                <w:color w:val="323E4F"/>
                <w:szCs w:val="20"/>
                <w:lang w:val="en-US"/>
              </w:rPr>
            </w:pPr>
            <w:r w:rsidRPr="001F20B3">
              <w:rPr>
                <w:b/>
                <w:i/>
                <w:color w:val="323E4F"/>
                <w:szCs w:val="20"/>
                <w:lang w:val="hr"/>
              </w:rPr>
              <w:t>Trajanje (minute):</w:t>
            </w:r>
          </w:p>
        </w:tc>
        <w:tc>
          <w:tcPr>
            <w:tcW w:w="1497" w:type="dxa"/>
            <w:tcBorders>
              <w:top w:val="single" w:sz="4" w:space="0" w:color="000000"/>
              <w:left w:val="nil"/>
              <w:bottom w:val="single" w:sz="4" w:space="0" w:color="000000"/>
              <w:right w:val="single" w:sz="4" w:space="0" w:color="000000"/>
            </w:tcBorders>
            <w:vAlign w:val="center"/>
          </w:tcPr>
          <w:p w14:paraId="4F6D353E" w14:textId="77777777" w:rsidR="00B73486" w:rsidRPr="001F20B3" w:rsidRDefault="0048479D">
            <w:pPr>
              <w:jc w:val="right"/>
              <w:rPr>
                <w:color w:val="323E4F"/>
                <w:lang w:val="en-US"/>
              </w:rPr>
            </w:pPr>
            <w:r w:rsidRPr="001F20B3">
              <w:rPr>
                <w:color w:val="323E4F"/>
                <w:lang w:val="hr"/>
              </w:rPr>
              <w:t>90</w:t>
            </w:r>
          </w:p>
        </w:tc>
      </w:tr>
      <w:tr w:rsidR="00B73486" w:rsidRPr="001F20B3" w14:paraId="68A8DF20" w14:textId="77777777">
        <w:trPr>
          <w:trHeight w:val="240"/>
        </w:trPr>
        <w:tc>
          <w:tcPr>
            <w:tcW w:w="2195" w:type="dxa"/>
            <w:tcBorders>
              <w:top w:val="single" w:sz="4" w:space="0" w:color="000000"/>
              <w:left w:val="single" w:sz="4" w:space="0" w:color="000000"/>
              <w:bottom w:val="single" w:sz="4" w:space="0" w:color="000000"/>
              <w:right w:val="nil"/>
            </w:tcBorders>
            <w:vAlign w:val="center"/>
          </w:tcPr>
          <w:p w14:paraId="436EB1AE" w14:textId="0595ED9C" w:rsidR="00B73486" w:rsidRPr="001F20B3" w:rsidRDefault="00595A5E">
            <w:pPr>
              <w:pBdr>
                <w:top w:val="nil"/>
                <w:left w:val="nil"/>
                <w:bottom w:val="nil"/>
                <w:right w:val="nil"/>
                <w:between w:val="nil"/>
              </w:pBdr>
              <w:rPr>
                <w:rFonts w:eastAsia="Calibri"/>
                <w:b/>
                <w:i/>
                <w:color w:val="323E4F"/>
                <w:szCs w:val="20"/>
                <w:lang w:val="en-US"/>
              </w:rPr>
            </w:pPr>
            <w:r>
              <w:rPr>
                <w:b/>
                <w:i/>
                <w:color w:val="323E4F"/>
                <w:szCs w:val="20"/>
                <w:lang w:val="hr"/>
              </w:rPr>
              <w:t>Učitelj</w:t>
            </w:r>
            <w:r w:rsidR="0048479D" w:rsidRPr="001F20B3">
              <w:rPr>
                <w:b/>
                <w:i/>
                <w:color w:val="323E4F"/>
                <w:szCs w:val="20"/>
                <w:lang w:val="hr"/>
              </w:rPr>
              <w:t xml:space="preserve">: </w:t>
            </w:r>
          </w:p>
        </w:tc>
        <w:tc>
          <w:tcPr>
            <w:tcW w:w="3869" w:type="dxa"/>
            <w:tcBorders>
              <w:top w:val="single" w:sz="4" w:space="0" w:color="000000"/>
              <w:left w:val="nil"/>
              <w:bottom w:val="single" w:sz="4" w:space="0" w:color="000000"/>
              <w:right w:val="single" w:sz="4" w:space="0" w:color="000000"/>
            </w:tcBorders>
            <w:vAlign w:val="center"/>
          </w:tcPr>
          <w:p w14:paraId="08A3473E" w14:textId="77777777" w:rsidR="00B73486" w:rsidRPr="001F20B3" w:rsidRDefault="00B73486">
            <w:pPr>
              <w:rPr>
                <w:b/>
                <w:color w:val="323E4F"/>
                <w:lang w:val="en-US"/>
              </w:rPr>
            </w:pPr>
          </w:p>
        </w:tc>
        <w:tc>
          <w:tcPr>
            <w:tcW w:w="1499" w:type="dxa"/>
            <w:tcBorders>
              <w:top w:val="single" w:sz="4" w:space="0" w:color="000000"/>
              <w:left w:val="single" w:sz="4" w:space="0" w:color="000000"/>
              <w:bottom w:val="single" w:sz="4" w:space="0" w:color="000000"/>
              <w:right w:val="nil"/>
            </w:tcBorders>
            <w:vAlign w:val="center"/>
          </w:tcPr>
          <w:p w14:paraId="00F486D7" w14:textId="7DFD653A" w:rsidR="00B73486" w:rsidRPr="001F20B3" w:rsidRDefault="00595A5E">
            <w:pPr>
              <w:pBdr>
                <w:top w:val="nil"/>
                <w:left w:val="nil"/>
                <w:bottom w:val="nil"/>
                <w:right w:val="nil"/>
                <w:between w:val="nil"/>
              </w:pBdr>
              <w:rPr>
                <w:rFonts w:eastAsia="Calibri"/>
                <w:b/>
                <w:i/>
                <w:color w:val="323E4F"/>
                <w:szCs w:val="20"/>
                <w:lang w:val="en-US"/>
              </w:rPr>
            </w:pPr>
            <w:r>
              <w:rPr>
                <w:b/>
                <w:i/>
                <w:color w:val="323E4F"/>
                <w:szCs w:val="20"/>
                <w:lang w:val="hr"/>
              </w:rPr>
              <w:t>Dob učenika</w:t>
            </w:r>
            <w:r w:rsidR="0048479D" w:rsidRPr="001F20B3">
              <w:rPr>
                <w:b/>
                <w:i/>
                <w:color w:val="323E4F"/>
                <w:szCs w:val="20"/>
                <w:lang w:val="hr"/>
              </w:rPr>
              <w:t>:</w:t>
            </w:r>
          </w:p>
        </w:tc>
        <w:tc>
          <w:tcPr>
            <w:tcW w:w="1497" w:type="dxa"/>
            <w:tcBorders>
              <w:top w:val="single" w:sz="4" w:space="0" w:color="000000"/>
              <w:left w:val="nil"/>
              <w:bottom w:val="single" w:sz="4" w:space="0" w:color="000000"/>
              <w:right w:val="single" w:sz="4" w:space="0" w:color="000000"/>
            </w:tcBorders>
            <w:vAlign w:val="center"/>
          </w:tcPr>
          <w:p w14:paraId="3FE5A99E" w14:textId="77777777" w:rsidR="00B73486" w:rsidRPr="001F20B3" w:rsidRDefault="0048479D">
            <w:pPr>
              <w:jc w:val="right"/>
              <w:rPr>
                <w:color w:val="323E4F"/>
                <w:lang w:val="en-US"/>
              </w:rPr>
            </w:pPr>
            <w:r w:rsidRPr="001F20B3">
              <w:rPr>
                <w:color w:val="323E4F"/>
                <w:lang w:val="hr"/>
              </w:rPr>
              <w:t>13-14</w:t>
            </w:r>
          </w:p>
        </w:tc>
      </w:tr>
    </w:tbl>
    <w:p w14:paraId="3184B3EE" w14:textId="77777777" w:rsidR="00B73486" w:rsidRPr="001F20B3" w:rsidRDefault="00B73486">
      <w:pPr>
        <w:rPr>
          <w:b/>
          <w:color w:val="323E4F"/>
          <w:lang w:val="en-US"/>
        </w:rPr>
      </w:pPr>
    </w:p>
    <w:tbl>
      <w:tblPr>
        <w:tblStyle w:val="a1"/>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39"/>
        <w:gridCol w:w="6721"/>
      </w:tblGrid>
      <w:tr w:rsidR="00B73486" w:rsidRPr="001F20B3" w14:paraId="58126CF2" w14:textId="77777777">
        <w:trPr>
          <w:trHeight w:val="213"/>
        </w:trPr>
        <w:tc>
          <w:tcPr>
            <w:tcW w:w="2339" w:type="dxa"/>
            <w:shd w:val="clear" w:color="auto" w:fill="D5DCE4"/>
            <w:vAlign w:val="center"/>
          </w:tcPr>
          <w:p w14:paraId="4AF77B1D" w14:textId="7C1B8DB3" w:rsidR="00B73486" w:rsidRPr="001F20B3" w:rsidRDefault="0048479D">
            <w:pPr>
              <w:pBdr>
                <w:top w:val="nil"/>
                <w:left w:val="nil"/>
                <w:bottom w:val="nil"/>
                <w:right w:val="nil"/>
                <w:between w:val="nil"/>
              </w:pBdr>
              <w:rPr>
                <w:rFonts w:eastAsia="Calibri"/>
                <w:b/>
                <w:i/>
                <w:color w:val="323E4F"/>
                <w:szCs w:val="20"/>
                <w:lang w:val="en-US"/>
              </w:rPr>
            </w:pPr>
            <w:del w:id="3" w:author="Ivana Ružić" w:date="2023-07-17T18:41:00Z">
              <w:r w:rsidRPr="001F20B3" w:rsidDel="008E658D">
                <w:rPr>
                  <w:b/>
                  <w:i/>
                  <w:color w:val="323E4F"/>
                  <w:szCs w:val="20"/>
                  <w:lang w:val="hr"/>
                </w:rPr>
                <w:delText xml:space="preserve"> Bitno</w:delText>
              </w:r>
            </w:del>
            <w:ins w:id="4" w:author="Ivana Ružić" w:date="2023-07-17T18:41:00Z">
              <w:r w:rsidR="008E658D">
                <w:rPr>
                  <w:b/>
                  <w:i/>
                  <w:color w:val="323E4F"/>
                  <w:szCs w:val="20"/>
                  <w:lang w:val="hr"/>
                </w:rPr>
                <w:t>Motivacijsko</w:t>
              </w:r>
            </w:ins>
            <w:r w:rsidRPr="001F20B3">
              <w:rPr>
                <w:b/>
                <w:i/>
                <w:color w:val="323E4F"/>
                <w:szCs w:val="20"/>
                <w:lang w:val="hr"/>
              </w:rPr>
              <w:t xml:space="preserve"> pitanje:</w:t>
            </w:r>
          </w:p>
        </w:tc>
        <w:tc>
          <w:tcPr>
            <w:tcW w:w="6721" w:type="dxa"/>
            <w:shd w:val="clear" w:color="auto" w:fill="D5DCE4"/>
            <w:vAlign w:val="center"/>
          </w:tcPr>
          <w:p w14:paraId="133AF695" w14:textId="1DDD3DC3" w:rsidR="00B73486" w:rsidRPr="001F20B3" w:rsidRDefault="0048479D">
            <w:pPr>
              <w:pBdr>
                <w:top w:val="nil"/>
                <w:left w:val="nil"/>
                <w:bottom w:val="nil"/>
                <w:right w:val="nil"/>
                <w:between w:val="nil"/>
              </w:pBdr>
              <w:jc w:val="left"/>
              <w:rPr>
                <w:rFonts w:eastAsia="Calibri"/>
                <w:color w:val="323E4F"/>
                <w:sz w:val="22"/>
                <w:szCs w:val="22"/>
                <w:lang w:val="en-US"/>
              </w:rPr>
            </w:pPr>
            <w:r w:rsidRPr="001F20B3">
              <w:rPr>
                <w:color w:val="323E4F"/>
                <w:sz w:val="22"/>
                <w:szCs w:val="22"/>
                <w:lang w:val="hr"/>
              </w:rPr>
              <w:t xml:space="preserve">Kako napraviti program </w:t>
            </w:r>
            <w:r w:rsidR="00CB73CA">
              <w:rPr>
                <w:color w:val="323E4F"/>
                <w:sz w:val="22"/>
                <w:szCs w:val="22"/>
                <w:lang w:val="hr"/>
              </w:rPr>
              <w:t xml:space="preserve">za </w:t>
            </w:r>
            <w:r w:rsidRPr="001F20B3">
              <w:rPr>
                <w:color w:val="323E4F"/>
                <w:sz w:val="22"/>
                <w:szCs w:val="22"/>
                <w:lang w:val="hr"/>
              </w:rPr>
              <w:t>generiranje govora u Scratchu</w:t>
            </w:r>
          </w:p>
        </w:tc>
      </w:tr>
    </w:tbl>
    <w:p w14:paraId="55EA704E" w14:textId="77777777" w:rsidR="00B73486" w:rsidRPr="001F20B3" w:rsidRDefault="00B73486">
      <w:pPr>
        <w:rPr>
          <w:color w:val="323E4F"/>
          <w:lang w:val="en-US"/>
        </w:rPr>
      </w:pPr>
    </w:p>
    <w:tbl>
      <w:tblPr>
        <w:tblStyle w:val="a2"/>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B73486" w:rsidRPr="001F20B3" w14:paraId="33E20380" w14:textId="77777777">
        <w:trPr>
          <w:trHeight w:val="240"/>
        </w:trPr>
        <w:tc>
          <w:tcPr>
            <w:tcW w:w="9060" w:type="dxa"/>
            <w:tcBorders>
              <w:left w:val="single" w:sz="4" w:space="0" w:color="000000"/>
              <w:bottom w:val="nil"/>
            </w:tcBorders>
          </w:tcPr>
          <w:p w14:paraId="1DE34BDC" w14:textId="77777777" w:rsidR="00B73486" w:rsidRPr="001F20B3" w:rsidRDefault="0048479D">
            <w:pPr>
              <w:pBdr>
                <w:top w:val="nil"/>
                <w:left w:val="nil"/>
                <w:bottom w:val="nil"/>
                <w:right w:val="nil"/>
                <w:between w:val="nil"/>
              </w:pBdr>
              <w:rPr>
                <w:rFonts w:eastAsia="Calibri"/>
                <w:b/>
                <w:i/>
                <w:color w:val="323E4F"/>
                <w:szCs w:val="20"/>
                <w:lang w:val="en-US"/>
              </w:rPr>
            </w:pPr>
            <w:r w:rsidRPr="001F20B3">
              <w:rPr>
                <w:b/>
                <w:i/>
                <w:color w:val="323E4F"/>
                <w:szCs w:val="20"/>
                <w:lang w:val="hr"/>
              </w:rPr>
              <w:t xml:space="preserve">Teme: </w:t>
            </w:r>
          </w:p>
        </w:tc>
      </w:tr>
      <w:tr w:rsidR="00B73486" w:rsidRPr="001F20B3" w14:paraId="0A817656" w14:textId="77777777">
        <w:trPr>
          <w:trHeight w:val="240"/>
        </w:trPr>
        <w:tc>
          <w:tcPr>
            <w:tcW w:w="9060" w:type="dxa"/>
            <w:tcBorders>
              <w:top w:val="nil"/>
              <w:left w:val="single" w:sz="4" w:space="0" w:color="000000"/>
              <w:bottom w:val="nil"/>
            </w:tcBorders>
          </w:tcPr>
          <w:p w14:paraId="00AD1168" w14:textId="363A7624" w:rsidR="00B73486" w:rsidRPr="001F20B3" w:rsidRDefault="008E658D">
            <w:pPr>
              <w:numPr>
                <w:ilvl w:val="0"/>
                <w:numId w:val="1"/>
              </w:numPr>
              <w:pBdr>
                <w:top w:val="nil"/>
                <w:left w:val="nil"/>
                <w:bottom w:val="nil"/>
                <w:right w:val="nil"/>
                <w:between w:val="nil"/>
              </w:pBdr>
              <w:rPr>
                <w:rFonts w:eastAsia="Calibri"/>
                <w:color w:val="323E4F"/>
                <w:szCs w:val="20"/>
                <w:lang w:val="en-US"/>
              </w:rPr>
            </w:pPr>
            <w:ins w:id="5" w:author="Ivana Ružić" w:date="2023-07-17T18:42:00Z">
              <w:r>
                <w:rPr>
                  <w:color w:val="323E4F"/>
                  <w:szCs w:val="20"/>
                  <w:lang w:val="hr"/>
                </w:rPr>
                <w:t>p</w:t>
              </w:r>
            </w:ins>
            <w:del w:id="6" w:author="Ivana Ružić" w:date="2023-07-17T18:42:00Z">
              <w:r w:rsidR="0048479D" w:rsidRPr="001F20B3" w:rsidDel="008E658D">
                <w:rPr>
                  <w:color w:val="323E4F"/>
                  <w:szCs w:val="20"/>
                  <w:lang w:val="hr"/>
                </w:rPr>
                <w:delText>P</w:delText>
              </w:r>
            </w:del>
            <w:r w:rsidR="0048479D" w:rsidRPr="001F20B3">
              <w:rPr>
                <w:color w:val="323E4F"/>
                <w:szCs w:val="20"/>
                <w:lang w:val="hr"/>
              </w:rPr>
              <w:t xml:space="preserve">rogramiranje generiranja govora u </w:t>
            </w:r>
            <w:r w:rsidR="00CB73CA">
              <w:rPr>
                <w:color w:val="323E4F"/>
                <w:szCs w:val="20"/>
                <w:lang w:val="hr"/>
              </w:rPr>
              <w:t>S</w:t>
            </w:r>
            <w:r w:rsidR="00CB73CA" w:rsidRPr="001F20B3">
              <w:rPr>
                <w:color w:val="323E4F"/>
                <w:szCs w:val="20"/>
                <w:lang w:val="hr"/>
              </w:rPr>
              <w:t xml:space="preserve">cratchu </w:t>
            </w:r>
          </w:p>
        </w:tc>
      </w:tr>
      <w:tr w:rsidR="00B73486" w:rsidRPr="001F20B3" w14:paraId="1D4D9617" w14:textId="77777777">
        <w:trPr>
          <w:trHeight w:val="240"/>
        </w:trPr>
        <w:tc>
          <w:tcPr>
            <w:tcW w:w="9060" w:type="dxa"/>
            <w:tcBorders>
              <w:top w:val="nil"/>
              <w:left w:val="single" w:sz="4" w:space="0" w:color="000000"/>
              <w:bottom w:val="nil"/>
            </w:tcBorders>
          </w:tcPr>
          <w:p w14:paraId="23A57386" w14:textId="77777777" w:rsidR="00B73486" w:rsidRPr="001F20B3" w:rsidRDefault="0048479D">
            <w:pPr>
              <w:pBdr>
                <w:top w:val="nil"/>
                <w:left w:val="nil"/>
                <w:bottom w:val="nil"/>
                <w:right w:val="nil"/>
                <w:between w:val="nil"/>
              </w:pBdr>
              <w:rPr>
                <w:rFonts w:eastAsia="Calibri"/>
                <w:b/>
                <w:i/>
                <w:color w:val="323E4F"/>
                <w:szCs w:val="20"/>
                <w:lang w:val="en-US"/>
              </w:rPr>
            </w:pPr>
            <w:r w:rsidRPr="001F20B3">
              <w:rPr>
                <w:b/>
                <w:i/>
                <w:color w:val="323E4F"/>
                <w:szCs w:val="20"/>
                <w:lang w:val="hr"/>
              </w:rPr>
              <w:t>Cilj:</w:t>
            </w:r>
          </w:p>
        </w:tc>
      </w:tr>
      <w:tr w:rsidR="00B73486" w:rsidRPr="001F20B3" w14:paraId="09B3BE2C" w14:textId="77777777">
        <w:trPr>
          <w:trHeight w:val="243"/>
        </w:trPr>
        <w:tc>
          <w:tcPr>
            <w:tcW w:w="9060" w:type="dxa"/>
            <w:tcBorders>
              <w:top w:val="nil"/>
              <w:left w:val="single" w:sz="4" w:space="0" w:color="000000"/>
              <w:bottom w:val="nil"/>
            </w:tcBorders>
          </w:tcPr>
          <w:p w14:paraId="4483A73E" w14:textId="158D4570" w:rsidR="00B73486" w:rsidRPr="001F20B3" w:rsidRDefault="008E658D" w:rsidP="0093787F">
            <w:pPr>
              <w:numPr>
                <w:ilvl w:val="0"/>
                <w:numId w:val="1"/>
              </w:numPr>
              <w:rPr>
                <w:color w:val="323E4F"/>
                <w:lang w:val="en-US"/>
              </w:rPr>
            </w:pPr>
            <w:ins w:id="7" w:author="Ivana Ružić" w:date="2023-07-17T18:42:00Z">
              <w:r>
                <w:rPr>
                  <w:color w:val="323E4F"/>
                  <w:lang w:val="hr"/>
                </w:rPr>
                <w:t>n</w:t>
              </w:r>
            </w:ins>
            <w:del w:id="8" w:author="Ivana Ružić" w:date="2023-07-17T18:42:00Z">
              <w:r w:rsidR="00595A5E" w:rsidDel="008E658D">
                <w:rPr>
                  <w:color w:val="323E4F"/>
                  <w:lang w:val="hr"/>
                </w:rPr>
                <w:delText>N</w:delText>
              </w:r>
            </w:del>
            <w:r w:rsidR="00595A5E">
              <w:rPr>
                <w:color w:val="323E4F"/>
                <w:lang w:val="hr"/>
              </w:rPr>
              <w:t>aučiti</w:t>
            </w:r>
            <w:r w:rsidR="00CB73CA" w:rsidRPr="001F20B3">
              <w:rPr>
                <w:color w:val="323E4F"/>
                <w:lang w:val="hr"/>
              </w:rPr>
              <w:t xml:space="preserve"> programiranje generiranja govora </w:t>
            </w:r>
            <w:r w:rsidR="00595A5E">
              <w:rPr>
                <w:color w:val="323E4F"/>
                <w:lang w:val="hr"/>
              </w:rPr>
              <w:t>na praktičnim</w:t>
            </w:r>
            <w:r w:rsidR="00CB73CA" w:rsidRPr="001F20B3">
              <w:rPr>
                <w:color w:val="323E4F"/>
                <w:lang w:val="hr"/>
              </w:rPr>
              <w:t xml:space="preserve"> primjerima  </w:t>
            </w:r>
          </w:p>
        </w:tc>
      </w:tr>
      <w:tr w:rsidR="00B73486" w:rsidRPr="001F20B3" w14:paraId="5F5BA80D" w14:textId="77777777">
        <w:trPr>
          <w:trHeight w:val="70"/>
        </w:trPr>
        <w:tc>
          <w:tcPr>
            <w:tcW w:w="9060" w:type="dxa"/>
            <w:tcBorders>
              <w:top w:val="nil"/>
              <w:left w:val="single" w:sz="4" w:space="0" w:color="000000"/>
              <w:bottom w:val="nil"/>
            </w:tcBorders>
            <w:shd w:val="clear" w:color="auto" w:fill="auto"/>
          </w:tcPr>
          <w:p w14:paraId="4F934219" w14:textId="07E8570B" w:rsidR="00B73486" w:rsidRPr="001F20B3" w:rsidRDefault="00595A5E">
            <w:pPr>
              <w:pBdr>
                <w:top w:val="nil"/>
                <w:left w:val="nil"/>
                <w:bottom w:val="nil"/>
                <w:right w:val="nil"/>
                <w:between w:val="nil"/>
              </w:pBdr>
              <w:rPr>
                <w:rFonts w:eastAsia="Calibri"/>
                <w:b/>
                <w:i/>
                <w:color w:val="323E4F"/>
                <w:szCs w:val="20"/>
                <w:lang w:val="en-US"/>
              </w:rPr>
            </w:pPr>
            <w:r w:rsidRPr="001F20B3">
              <w:rPr>
                <w:b/>
                <w:i/>
                <w:color w:val="323E4F"/>
                <w:szCs w:val="20"/>
                <w:lang w:val="hr"/>
              </w:rPr>
              <w:t>Ishod</w:t>
            </w:r>
            <w:r>
              <w:rPr>
                <w:b/>
                <w:i/>
                <w:color w:val="323E4F"/>
                <w:szCs w:val="20"/>
                <w:lang w:val="hr"/>
              </w:rPr>
              <w:t>i</w:t>
            </w:r>
            <w:r w:rsidR="0048479D" w:rsidRPr="001F20B3">
              <w:rPr>
                <w:b/>
                <w:i/>
                <w:color w:val="323E4F"/>
                <w:szCs w:val="20"/>
                <w:lang w:val="hr"/>
              </w:rPr>
              <w:t>:</w:t>
            </w:r>
          </w:p>
        </w:tc>
      </w:tr>
      <w:tr w:rsidR="00B73486" w:rsidRPr="001F20B3" w14:paraId="03D7C957" w14:textId="77777777">
        <w:trPr>
          <w:trHeight w:val="244"/>
        </w:trPr>
        <w:tc>
          <w:tcPr>
            <w:tcW w:w="9060" w:type="dxa"/>
            <w:tcBorders>
              <w:top w:val="nil"/>
              <w:left w:val="single" w:sz="4" w:space="0" w:color="000000"/>
              <w:bottom w:val="nil"/>
            </w:tcBorders>
            <w:shd w:val="clear" w:color="auto" w:fill="auto"/>
          </w:tcPr>
          <w:p w14:paraId="5A4AD4EF" w14:textId="32986C77" w:rsidR="00B73486" w:rsidRPr="001F20B3" w:rsidRDefault="008E658D">
            <w:pPr>
              <w:numPr>
                <w:ilvl w:val="0"/>
                <w:numId w:val="5"/>
              </w:numPr>
              <w:pBdr>
                <w:top w:val="nil"/>
                <w:left w:val="nil"/>
                <w:bottom w:val="nil"/>
                <w:right w:val="nil"/>
                <w:between w:val="nil"/>
              </w:pBdr>
              <w:rPr>
                <w:rFonts w:eastAsia="Calibri"/>
                <w:color w:val="323E4F"/>
                <w:szCs w:val="20"/>
                <w:lang w:val="en-US"/>
              </w:rPr>
            </w:pPr>
            <w:ins w:id="9" w:author="Ivana Ružić" w:date="2023-07-17T18:42:00Z">
              <w:r>
                <w:rPr>
                  <w:color w:val="323E4F"/>
                  <w:szCs w:val="20"/>
                  <w:lang w:val="hr"/>
                </w:rPr>
                <w:t>z</w:t>
              </w:r>
            </w:ins>
            <w:del w:id="10" w:author="Ivana Ružić" w:date="2023-07-17T18:42:00Z">
              <w:r w:rsidR="0048479D" w:rsidRPr="001F20B3" w:rsidDel="008E658D">
                <w:rPr>
                  <w:color w:val="323E4F"/>
                  <w:szCs w:val="20"/>
                  <w:lang w:val="hr"/>
                </w:rPr>
                <w:delText>Z</w:delText>
              </w:r>
            </w:del>
            <w:r w:rsidR="0048479D" w:rsidRPr="001F20B3">
              <w:rPr>
                <w:color w:val="323E4F"/>
                <w:szCs w:val="20"/>
                <w:lang w:val="hr"/>
              </w:rPr>
              <w:t>nati</w:t>
            </w:r>
            <w:r w:rsidR="00595A5E">
              <w:rPr>
                <w:color w:val="323E4F"/>
                <w:szCs w:val="20"/>
                <w:lang w:val="hr"/>
              </w:rPr>
              <w:t xml:space="preserve"> </w:t>
            </w:r>
            <w:r w:rsidR="00CB73CA">
              <w:rPr>
                <w:color w:val="323E4F"/>
                <w:szCs w:val="20"/>
                <w:lang w:val="hr"/>
              </w:rPr>
              <w:t>kako</w:t>
            </w:r>
            <w:r w:rsidR="0048479D" w:rsidRPr="001F20B3">
              <w:rPr>
                <w:color w:val="323E4F"/>
                <w:szCs w:val="20"/>
                <w:lang w:val="hr"/>
              </w:rPr>
              <w:t xml:space="preserve"> napisati program za generiranje govora pomoću </w:t>
            </w:r>
            <w:r w:rsidR="00CB73CA">
              <w:rPr>
                <w:color w:val="323E4F"/>
                <w:szCs w:val="20"/>
                <w:lang w:val="hr"/>
              </w:rPr>
              <w:t>S</w:t>
            </w:r>
            <w:r w:rsidR="00CB73CA" w:rsidRPr="001F20B3">
              <w:rPr>
                <w:color w:val="323E4F"/>
                <w:szCs w:val="20"/>
                <w:lang w:val="hr"/>
              </w:rPr>
              <w:t xml:space="preserve">cratcha  </w:t>
            </w:r>
          </w:p>
        </w:tc>
      </w:tr>
      <w:tr w:rsidR="00B73486" w:rsidRPr="001F20B3" w14:paraId="600E8B27" w14:textId="77777777">
        <w:trPr>
          <w:trHeight w:val="226"/>
        </w:trPr>
        <w:tc>
          <w:tcPr>
            <w:tcW w:w="9060" w:type="dxa"/>
            <w:tcBorders>
              <w:top w:val="nil"/>
              <w:left w:val="single" w:sz="4" w:space="0" w:color="000000"/>
              <w:bottom w:val="nil"/>
            </w:tcBorders>
          </w:tcPr>
          <w:p w14:paraId="0853D365" w14:textId="4E743774" w:rsidR="00B73486" w:rsidRPr="001F20B3" w:rsidRDefault="0048479D">
            <w:pPr>
              <w:pBdr>
                <w:top w:val="nil"/>
                <w:left w:val="nil"/>
                <w:bottom w:val="nil"/>
                <w:right w:val="nil"/>
                <w:between w:val="nil"/>
              </w:pBdr>
              <w:rPr>
                <w:rFonts w:eastAsia="Calibri"/>
                <w:b/>
                <w:i/>
                <w:color w:val="323E4F"/>
                <w:szCs w:val="20"/>
                <w:lang w:val="en-US"/>
              </w:rPr>
            </w:pPr>
            <w:r w:rsidRPr="001F20B3">
              <w:rPr>
                <w:b/>
                <w:i/>
                <w:color w:val="323E4F"/>
                <w:szCs w:val="20"/>
                <w:lang w:val="hr"/>
              </w:rPr>
              <w:t>Ob</w:t>
            </w:r>
            <w:ins w:id="11" w:author="Ivana Ružić" w:date="2023-07-17T18:41:00Z">
              <w:r w:rsidR="008E658D">
                <w:rPr>
                  <w:b/>
                  <w:i/>
                  <w:color w:val="323E4F"/>
                  <w:szCs w:val="20"/>
                  <w:lang w:val="hr"/>
                </w:rPr>
                <w:t>lici</w:t>
              </w:r>
            </w:ins>
            <w:del w:id="12" w:author="Ivana Ružić" w:date="2023-07-17T18:41:00Z">
              <w:r w:rsidRPr="001F20B3" w:rsidDel="008E658D">
                <w:rPr>
                  <w:b/>
                  <w:i/>
                  <w:color w:val="323E4F"/>
                  <w:szCs w:val="20"/>
                  <w:lang w:val="hr"/>
                </w:rPr>
                <w:delText>rasci</w:delText>
              </w:r>
            </w:del>
            <w:r w:rsidRPr="001F20B3">
              <w:rPr>
                <w:b/>
                <w:i/>
                <w:color w:val="323E4F"/>
                <w:szCs w:val="20"/>
                <w:lang w:val="hr"/>
              </w:rPr>
              <w:t xml:space="preserve"> rada: </w:t>
            </w:r>
            <w:sdt>
              <w:sdtPr>
                <w:rPr>
                  <w:lang w:val="en-US"/>
                </w:rPr>
                <w:tag w:val="goog_rdk_0"/>
                <w:id w:val="1660038388"/>
                <w:showingPlcHdr/>
              </w:sdtPr>
              <w:sdtContent>
                <w:r w:rsidR="001F20B3">
                  <w:rPr>
                    <w:lang w:val="hr"/>
                  </w:rPr>
                  <w:t xml:space="preserve">     </w:t>
                </w:r>
              </w:sdtContent>
            </w:sdt>
          </w:p>
          <w:p w14:paraId="12E1736E" w14:textId="77777777" w:rsidR="00B73486" w:rsidRPr="001F20B3" w:rsidRDefault="00B73486">
            <w:pPr>
              <w:pBdr>
                <w:top w:val="nil"/>
                <w:left w:val="nil"/>
                <w:bottom w:val="nil"/>
                <w:right w:val="nil"/>
                <w:between w:val="nil"/>
              </w:pBdr>
              <w:rPr>
                <w:rFonts w:eastAsia="Calibri"/>
                <w:b/>
                <w:i/>
                <w:color w:val="323E4F"/>
                <w:szCs w:val="20"/>
                <w:lang w:val="en-US"/>
              </w:rPr>
            </w:pPr>
          </w:p>
          <w:sdt>
            <w:sdtPr>
              <w:rPr>
                <w:lang w:val="en-US"/>
              </w:rPr>
              <w:tag w:val="goog_rdk_3"/>
              <w:id w:val="-1355339419"/>
            </w:sdtPr>
            <w:sdtContent>
              <w:p w14:paraId="6E15FD1A" w14:textId="06BAC1EE" w:rsidR="00B73486" w:rsidRPr="001F20B3" w:rsidRDefault="00000000">
                <w:pPr>
                  <w:numPr>
                    <w:ilvl w:val="0"/>
                    <w:numId w:val="2"/>
                  </w:numPr>
                  <w:pBdr>
                    <w:top w:val="nil"/>
                    <w:left w:val="nil"/>
                    <w:bottom w:val="nil"/>
                    <w:right w:val="nil"/>
                    <w:between w:val="nil"/>
                  </w:pBdr>
                  <w:jc w:val="left"/>
                  <w:rPr>
                    <w:rFonts w:eastAsia="Calibri"/>
                    <w:color w:val="323E4F"/>
                    <w:lang w:val="en-US"/>
                  </w:rPr>
                </w:pPr>
                <w:sdt>
                  <w:sdtPr>
                    <w:rPr>
                      <w:lang w:val="en-US"/>
                    </w:rPr>
                    <w:tag w:val="goog_rdk_2"/>
                    <w:id w:val="-450474109"/>
                  </w:sdtPr>
                  <w:sdtContent>
                    <w:r w:rsidR="0048479D" w:rsidRPr="001F20B3">
                      <w:rPr>
                        <w:i/>
                        <w:color w:val="323E4F"/>
                        <w:szCs w:val="20"/>
                        <w:lang w:val="hr"/>
                      </w:rPr>
                      <w:t>rad u parovima, grupni rad</w:t>
                    </w:r>
                  </w:sdtContent>
                </w:sdt>
              </w:p>
            </w:sdtContent>
          </w:sdt>
          <w:p w14:paraId="5C9BCCD9" w14:textId="654DCB11" w:rsidR="00B73486" w:rsidRPr="001F20B3" w:rsidRDefault="008E658D">
            <w:pPr>
              <w:pBdr>
                <w:top w:val="nil"/>
                <w:left w:val="nil"/>
                <w:bottom w:val="nil"/>
                <w:right w:val="nil"/>
                <w:between w:val="nil"/>
              </w:pBdr>
              <w:rPr>
                <w:rFonts w:eastAsia="Calibri"/>
                <w:b/>
                <w:i/>
                <w:color w:val="323E4F"/>
                <w:szCs w:val="20"/>
                <w:lang w:val="en-US"/>
              </w:rPr>
            </w:pPr>
            <w:ins w:id="13" w:author="Ivana Ružić" w:date="2023-07-17T18:42:00Z">
              <w:r w:rsidRPr="001F20B3">
                <w:rPr>
                  <w:b/>
                  <w:i/>
                  <w:color w:val="323E4F"/>
                  <w:szCs w:val="20"/>
                  <w:lang w:val="hr"/>
                </w:rPr>
                <w:t xml:space="preserve">Metode: </w:t>
              </w:r>
            </w:ins>
            <w:customXmlInsRangeStart w:id="14" w:author="Ivana Ružić" w:date="2023-07-17T18:42:00Z"/>
            <w:sdt>
              <w:sdtPr>
                <w:rPr>
                  <w:lang w:val="en-US"/>
                </w:rPr>
                <w:tag w:val="goog_rdk_4"/>
                <w:id w:val="1095829"/>
                <w:showingPlcHdr/>
              </w:sdtPr>
              <w:sdtContent>
                <w:customXmlInsRangeEnd w:id="14"/>
                <w:ins w:id="15" w:author="Ivana Ružić" w:date="2023-07-17T18:42:00Z">
                  <w:r>
                    <w:rPr>
                      <w:lang w:val="hr"/>
                    </w:rPr>
                    <w:t xml:space="preserve">     </w:t>
                  </w:r>
                </w:ins>
                <w:customXmlInsRangeStart w:id="16" w:author="Ivana Ružić" w:date="2023-07-17T18:42:00Z"/>
              </w:sdtContent>
            </w:sdt>
            <w:customXmlInsRangeEnd w:id="16"/>
            <w:ins w:id="17" w:author="Ivana Ružić" w:date="2023-07-17T18:42:00Z">
              <w:r w:rsidRPr="001F20B3" w:rsidDel="008E658D">
                <w:rPr>
                  <w:b/>
                  <w:i/>
                  <w:color w:val="323E4F"/>
                  <w:szCs w:val="20"/>
                  <w:lang w:val="hr"/>
                </w:rPr>
                <w:t xml:space="preserve"> </w:t>
              </w:r>
            </w:ins>
            <w:del w:id="18" w:author="Ivana Ružić" w:date="2023-07-17T18:41:00Z">
              <w:r w:rsidR="0048479D" w:rsidRPr="001F20B3" w:rsidDel="008E658D">
                <w:rPr>
                  <w:b/>
                  <w:i/>
                  <w:color w:val="323E4F"/>
                  <w:szCs w:val="20"/>
                  <w:lang w:val="hr"/>
                </w:rPr>
                <w:delText xml:space="preserve">Metode: </w:delText>
              </w:r>
            </w:del>
            <w:customXmlDelRangeStart w:id="19" w:author="Ivana Ružić" w:date="2023-07-17T18:41:00Z"/>
            <w:sdt>
              <w:sdtPr>
                <w:rPr>
                  <w:lang w:val="en-US"/>
                </w:rPr>
                <w:tag w:val="goog_rdk_4"/>
                <w:id w:val="1439412969"/>
              </w:sdtPr>
              <w:sdtContent>
                <w:customXmlDelRangeEnd w:id="19"/>
                <w:customXmlDelRangeStart w:id="20" w:author="Ivana Ružić" w:date="2023-07-17T18:41:00Z"/>
              </w:sdtContent>
            </w:sdt>
            <w:customXmlDelRangeEnd w:id="20"/>
          </w:p>
        </w:tc>
      </w:tr>
      <w:tr w:rsidR="00B73486" w:rsidRPr="001F20B3" w14:paraId="189AD9DF" w14:textId="77777777">
        <w:trPr>
          <w:trHeight w:val="80"/>
        </w:trPr>
        <w:tc>
          <w:tcPr>
            <w:tcW w:w="9060" w:type="dxa"/>
            <w:tcBorders>
              <w:top w:val="nil"/>
              <w:left w:val="single" w:sz="4" w:space="0" w:color="000000"/>
            </w:tcBorders>
          </w:tcPr>
          <w:sdt>
            <w:sdtPr>
              <w:rPr>
                <w:bCs/>
                <w:lang w:val="en-US"/>
              </w:rPr>
              <w:tag w:val="goog_rdk_7"/>
              <w:id w:val="19215042"/>
            </w:sdtPr>
            <w:sdtContent>
              <w:p w14:paraId="28FD4DB5" w14:textId="77777777" w:rsidR="00B73486" w:rsidRPr="001F20B3" w:rsidRDefault="00000000">
                <w:pPr>
                  <w:numPr>
                    <w:ilvl w:val="0"/>
                    <w:numId w:val="3"/>
                  </w:numPr>
                  <w:pBdr>
                    <w:top w:val="nil"/>
                    <w:left w:val="nil"/>
                    <w:bottom w:val="nil"/>
                    <w:right w:val="nil"/>
                    <w:between w:val="nil"/>
                  </w:pBdr>
                  <w:jc w:val="left"/>
                  <w:rPr>
                    <w:rFonts w:eastAsia="Calibri"/>
                    <w:bCs/>
                    <w:lang w:val="en-US"/>
                  </w:rPr>
                </w:pPr>
                <w:sdt>
                  <w:sdtPr>
                    <w:rPr>
                      <w:bCs/>
                      <w:lang w:val="en-US"/>
                    </w:rPr>
                    <w:tag w:val="goog_rdk_6"/>
                    <w:id w:val="-218980776"/>
                  </w:sdtPr>
                  <w:sdtContent>
                    <w:r w:rsidR="0048479D" w:rsidRPr="001F20B3">
                      <w:rPr>
                        <w:i/>
                        <w:color w:val="323E4F"/>
                        <w:szCs w:val="20"/>
                        <w:lang w:val="hr"/>
                      </w:rPr>
                      <w:t>prezentacija, razgovor, rasprava, interaktivna vježba</w:t>
                    </w:r>
                  </w:sdtContent>
                </w:sdt>
              </w:p>
            </w:sdtContent>
          </w:sdt>
        </w:tc>
      </w:tr>
    </w:tbl>
    <w:p w14:paraId="07A4ED92" w14:textId="77777777" w:rsidR="00B73486" w:rsidRPr="001F20B3" w:rsidDel="008E658D" w:rsidRDefault="00B73486">
      <w:pPr>
        <w:rPr>
          <w:del w:id="21" w:author="Ivana Ružić" w:date="2023-07-17T18:42:00Z"/>
          <w:lang w:val="en-US"/>
        </w:rPr>
      </w:pPr>
    </w:p>
    <w:p w14:paraId="5D3ABE4C" w14:textId="77777777" w:rsidR="00B73486" w:rsidRPr="001F20B3" w:rsidDel="008E658D" w:rsidRDefault="00B73486">
      <w:pPr>
        <w:rPr>
          <w:del w:id="22" w:author="Ivana Ružić" w:date="2023-07-17T18:42:00Z"/>
          <w:lang w:val="en-US"/>
        </w:rPr>
      </w:pPr>
    </w:p>
    <w:p w14:paraId="31A355A8" w14:textId="77777777" w:rsidR="00B73486" w:rsidRPr="001F20B3" w:rsidRDefault="00B73486">
      <w:pPr>
        <w:rPr>
          <w:lang w:val="en-US"/>
        </w:rPr>
      </w:pPr>
    </w:p>
    <w:tbl>
      <w:tblPr>
        <w:tblStyle w:val="a3"/>
        <w:tblW w:w="8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951"/>
      </w:tblGrid>
      <w:tr w:rsidR="00B73486" w:rsidRPr="001F20B3" w14:paraId="1673EC9A" w14:textId="77777777">
        <w:trPr>
          <w:trHeight w:val="287"/>
        </w:trPr>
        <w:tc>
          <w:tcPr>
            <w:tcW w:w="8951" w:type="dxa"/>
            <w:shd w:val="clear" w:color="auto" w:fill="ACB9CA"/>
            <w:vAlign w:val="center"/>
          </w:tcPr>
          <w:p w14:paraId="6219E505" w14:textId="77777777" w:rsidR="00B73486" w:rsidRPr="001F20B3" w:rsidRDefault="0048479D">
            <w:pPr>
              <w:jc w:val="center"/>
              <w:rPr>
                <w:b/>
                <w:color w:val="FFFFFF"/>
                <w:lang w:val="en-US"/>
              </w:rPr>
            </w:pPr>
            <w:r w:rsidRPr="001F20B3">
              <w:rPr>
                <w:b/>
                <w:color w:val="FFFFFF"/>
                <w:lang w:val="hr"/>
              </w:rPr>
              <w:t>ARTIKULACIJA</w:t>
            </w:r>
          </w:p>
        </w:tc>
      </w:tr>
      <w:tr w:rsidR="00B73486" w:rsidRPr="001F20B3" w14:paraId="114E1341" w14:textId="77777777">
        <w:trPr>
          <w:trHeight w:val="190"/>
        </w:trPr>
        <w:tc>
          <w:tcPr>
            <w:tcW w:w="8951" w:type="dxa"/>
            <w:vAlign w:val="center"/>
          </w:tcPr>
          <w:p w14:paraId="7848861E" w14:textId="1757C996" w:rsidR="00B73486" w:rsidRPr="001F20B3" w:rsidRDefault="0048479D">
            <w:pPr>
              <w:pBdr>
                <w:top w:val="nil"/>
                <w:left w:val="nil"/>
                <w:bottom w:val="nil"/>
                <w:right w:val="nil"/>
                <w:between w:val="nil"/>
              </w:pBdr>
              <w:jc w:val="center"/>
              <w:rPr>
                <w:rFonts w:eastAsia="Calibri"/>
                <w:b/>
                <w:color w:val="323E4F"/>
                <w:szCs w:val="20"/>
                <w:lang w:val="en-US"/>
              </w:rPr>
            </w:pPr>
            <w:r w:rsidRPr="001F20B3">
              <w:rPr>
                <w:b/>
                <w:color w:val="323E4F"/>
                <w:szCs w:val="20"/>
                <w:lang w:val="hr"/>
              </w:rPr>
              <w:t>Tijek akcije (trajanje</w:t>
            </w:r>
            <w:r w:rsidR="00CB73CA">
              <w:rPr>
                <w:b/>
                <w:color w:val="323E4F"/>
                <w:szCs w:val="20"/>
                <w:lang w:val="hr"/>
              </w:rPr>
              <w:t xml:space="preserve"> u</w:t>
            </w:r>
            <w:r w:rsidRPr="001F20B3">
              <w:rPr>
                <w:b/>
                <w:color w:val="323E4F"/>
                <w:szCs w:val="20"/>
                <w:lang w:val="hr"/>
              </w:rPr>
              <w:t xml:space="preserve"> minutama)</w:t>
            </w:r>
          </w:p>
        </w:tc>
      </w:tr>
      <w:tr w:rsidR="001F20B3" w:rsidRPr="001F20B3" w14:paraId="7792EAFC" w14:textId="77777777">
        <w:trPr>
          <w:trHeight w:val="417"/>
        </w:trPr>
        <w:tc>
          <w:tcPr>
            <w:tcW w:w="8951" w:type="dxa"/>
            <w:tcBorders>
              <w:bottom w:val="nil"/>
            </w:tcBorders>
            <w:vAlign w:val="center"/>
          </w:tcPr>
          <w:p w14:paraId="50A4FB4B" w14:textId="77777777" w:rsidR="001F20B3" w:rsidRPr="003D5A14" w:rsidRDefault="001F20B3" w:rsidP="001F20B3">
            <w:pPr>
              <w:jc w:val="center"/>
              <w:rPr>
                <w:b/>
                <w:lang w:val="en-US"/>
              </w:rPr>
            </w:pPr>
            <w:r w:rsidRPr="003D5A14">
              <w:rPr>
                <w:b/>
                <w:lang w:val="hr"/>
              </w:rPr>
              <w:t>UVOD</w:t>
            </w:r>
          </w:p>
          <w:p w14:paraId="64495D3C" w14:textId="77777777" w:rsidR="001F20B3" w:rsidRPr="003D5A14" w:rsidRDefault="001F20B3" w:rsidP="001F20B3">
            <w:pPr>
              <w:jc w:val="center"/>
              <w:rPr>
                <w:b/>
                <w:lang w:val="en-US"/>
              </w:rPr>
            </w:pPr>
          </w:p>
          <w:p w14:paraId="6D8AC3B3" w14:textId="38A617A5" w:rsidR="001F20B3" w:rsidRPr="003D5A14" w:rsidRDefault="00CB73CA" w:rsidP="001F20B3">
            <w:pPr>
              <w:jc w:val="left"/>
              <w:rPr>
                <w:b/>
                <w:color w:val="44546A"/>
                <w:lang w:val="en-US"/>
              </w:rPr>
            </w:pPr>
            <w:r>
              <w:rPr>
                <w:b/>
                <w:color w:val="44546A"/>
                <w:lang w:val="hr"/>
              </w:rPr>
              <w:t>Definiranje</w:t>
            </w:r>
            <w:r w:rsidR="001F20B3" w:rsidRPr="003D5A14">
              <w:rPr>
                <w:b/>
                <w:color w:val="44546A"/>
                <w:lang w:val="hr"/>
              </w:rPr>
              <w:t xml:space="preserve"> cilja lekcije: </w:t>
            </w:r>
          </w:p>
          <w:p w14:paraId="7F82A25C" w14:textId="56E5D84D" w:rsidR="001F20B3" w:rsidRPr="003D5A14" w:rsidRDefault="001F20B3" w:rsidP="001F20B3">
            <w:pPr>
              <w:jc w:val="left"/>
              <w:rPr>
                <w:color w:val="44546A"/>
                <w:lang w:val="en-US"/>
              </w:rPr>
            </w:pPr>
            <w:r w:rsidRPr="003D5A14">
              <w:rPr>
                <w:color w:val="44546A"/>
                <w:lang w:val="hr"/>
              </w:rPr>
              <w:t xml:space="preserve">Uvod </w:t>
            </w:r>
            <w:r w:rsidR="00CB73CA">
              <w:rPr>
                <w:color w:val="44546A"/>
                <w:lang w:val="hr"/>
              </w:rPr>
              <w:t>u program generiranja</w:t>
            </w:r>
            <w:r w:rsidRPr="003D5A14">
              <w:rPr>
                <w:color w:val="323E4F"/>
                <w:lang w:val="hr"/>
              </w:rPr>
              <w:t xml:space="preserve"> govora</w:t>
            </w:r>
            <w:r w:rsidRPr="003D5A14">
              <w:rPr>
                <w:color w:val="44546A"/>
                <w:lang w:val="hr"/>
              </w:rPr>
              <w:t xml:space="preserve"> i njegovo korištenje kroz primjer jednog programa.</w:t>
            </w:r>
          </w:p>
          <w:p w14:paraId="519B98D5" w14:textId="77777777" w:rsidR="001F20B3" w:rsidRPr="003D5A14" w:rsidRDefault="001F20B3" w:rsidP="001F20B3">
            <w:pPr>
              <w:jc w:val="left"/>
              <w:rPr>
                <w:color w:val="44546A"/>
                <w:lang w:val="en-US"/>
              </w:rPr>
            </w:pPr>
          </w:p>
          <w:p w14:paraId="5943157E" w14:textId="3B26C701" w:rsidR="001F20B3" w:rsidRPr="008E658D" w:rsidRDefault="001F20B3" w:rsidP="001F20B3">
            <w:pPr>
              <w:rPr>
                <w:i/>
                <w:iCs/>
                <w:color w:val="44546A" w:themeColor="text2"/>
                <w:lang w:val="en-GB"/>
                <w:rPrChange w:id="23" w:author="Ivana Ružić" w:date="2023-07-17T18:42:00Z">
                  <w:rPr>
                    <w:i/>
                    <w:iCs/>
                    <w:lang w:val="en-GB"/>
                  </w:rPr>
                </w:rPrChange>
              </w:rPr>
            </w:pPr>
            <w:r w:rsidRPr="008E658D">
              <w:rPr>
                <w:i/>
                <w:color w:val="44546A" w:themeColor="text2"/>
                <w:lang w:val="hr"/>
                <w:rPrChange w:id="24" w:author="Ivana Ružić" w:date="2023-07-17T18:42:00Z">
                  <w:rPr>
                    <w:i/>
                    <w:lang w:val="hr"/>
                  </w:rPr>
                </w:rPrChange>
              </w:rPr>
              <w:t xml:space="preserve">Pitajte svoje </w:t>
            </w:r>
            <w:r w:rsidR="00595A5E" w:rsidRPr="008E658D">
              <w:rPr>
                <w:i/>
                <w:color w:val="44546A" w:themeColor="text2"/>
                <w:lang w:val="hr"/>
                <w:rPrChange w:id="25" w:author="Ivana Ružić" w:date="2023-07-17T18:42:00Z">
                  <w:rPr>
                    <w:i/>
                    <w:lang w:val="hr"/>
                  </w:rPr>
                </w:rPrChange>
              </w:rPr>
              <w:t xml:space="preserve">učenike </w:t>
            </w:r>
            <w:r w:rsidRPr="008E658D">
              <w:rPr>
                <w:i/>
                <w:color w:val="44546A" w:themeColor="text2"/>
                <w:lang w:val="hr"/>
                <w:rPrChange w:id="26" w:author="Ivana Ružić" w:date="2023-07-17T18:42:00Z">
                  <w:rPr>
                    <w:i/>
                    <w:lang w:val="hr"/>
                  </w:rPr>
                </w:rPrChange>
              </w:rPr>
              <w:t>što</w:t>
            </w:r>
            <w:r w:rsidR="00CB73CA" w:rsidRPr="008E658D">
              <w:rPr>
                <w:i/>
                <w:color w:val="44546A" w:themeColor="text2"/>
                <w:lang w:val="hr"/>
                <w:rPrChange w:id="27" w:author="Ivana Ružić" w:date="2023-07-17T18:42:00Z">
                  <w:rPr>
                    <w:i/>
                    <w:lang w:val="hr"/>
                  </w:rPr>
                </w:rPrChange>
              </w:rPr>
              <w:t xml:space="preserve"> je</w:t>
            </w:r>
            <w:r w:rsidRPr="008E658D">
              <w:rPr>
                <w:color w:val="44546A" w:themeColor="text2"/>
                <w:lang w:val="hr"/>
                <w:rPrChange w:id="28" w:author="Ivana Ružić" w:date="2023-07-17T18:42:00Z">
                  <w:rPr>
                    <w:lang w:val="hr"/>
                  </w:rPr>
                </w:rPrChange>
              </w:rPr>
              <w:t xml:space="preserve"> gener</w:t>
            </w:r>
            <w:r w:rsidR="00595A5E" w:rsidRPr="008E658D">
              <w:rPr>
                <w:color w:val="44546A" w:themeColor="text2"/>
                <w:lang w:val="hr"/>
                <w:rPrChange w:id="29" w:author="Ivana Ružić" w:date="2023-07-17T18:42:00Z">
                  <w:rPr>
                    <w:lang w:val="hr"/>
                  </w:rPr>
                </w:rPrChange>
              </w:rPr>
              <w:t>iranje</w:t>
            </w:r>
            <w:r w:rsidRPr="008E658D">
              <w:rPr>
                <w:color w:val="44546A" w:themeColor="text2"/>
                <w:lang w:val="hr"/>
                <w:rPrChange w:id="30" w:author="Ivana Ružić" w:date="2023-07-17T18:42:00Z">
                  <w:rPr>
                    <w:lang w:val="hr"/>
                  </w:rPr>
                </w:rPrChange>
              </w:rPr>
              <w:t xml:space="preserve"> govora.</w:t>
            </w:r>
          </w:p>
          <w:p w14:paraId="7D9C751C" w14:textId="22F7E1D8" w:rsidR="001F20B3" w:rsidRPr="008E658D" w:rsidRDefault="008E658D" w:rsidP="001F20B3">
            <w:pPr>
              <w:rPr>
                <w:i/>
                <w:iCs/>
                <w:color w:val="44546A" w:themeColor="text2"/>
                <w:lang w:val="en-GB"/>
                <w:rPrChange w:id="31" w:author="Ivana Ružić" w:date="2023-07-17T18:42:00Z">
                  <w:rPr>
                    <w:i/>
                    <w:iCs/>
                    <w:lang w:val="en-GB"/>
                  </w:rPr>
                </w:rPrChange>
              </w:rPr>
            </w:pPr>
            <w:ins w:id="32" w:author="Ivana Ružić" w:date="2023-07-17T18:42:00Z">
              <w:r w:rsidRPr="008E658D">
                <w:rPr>
                  <w:i/>
                  <w:color w:val="44546A" w:themeColor="text2"/>
                  <w:lang w:val="hr"/>
                  <w:rPrChange w:id="33" w:author="Ivana Ružić" w:date="2023-07-17T18:42:00Z">
                    <w:rPr>
                      <w:i/>
                      <w:lang w:val="hr"/>
                    </w:rPr>
                  </w:rPrChange>
                </w:rPr>
                <w:t>Znaju li</w:t>
              </w:r>
            </w:ins>
            <w:del w:id="34" w:author="Ivana Ružić" w:date="2023-07-17T18:42:00Z">
              <w:r w:rsidR="001F20B3" w:rsidRPr="008E658D" w:rsidDel="008E658D">
                <w:rPr>
                  <w:i/>
                  <w:color w:val="44546A" w:themeColor="text2"/>
                  <w:lang w:val="hr"/>
                  <w:rPrChange w:id="35" w:author="Ivana Ružić" w:date="2023-07-17T18:42:00Z">
                    <w:rPr>
                      <w:i/>
                      <w:lang w:val="hr"/>
                    </w:rPr>
                  </w:rPrChange>
                </w:rPr>
                <w:delText>Sk</w:delText>
              </w:r>
            </w:del>
            <w:r w:rsidR="001F20B3" w:rsidRPr="008E658D">
              <w:rPr>
                <w:i/>
                <w:color w:val="44546A" w:themeColor="text2"/>
                <w:lang w:val="hr"/>
                <w:rPrChange w:id="36" w:author="Ivana Ružić" w:date="2023-07-17T18:42:00Z">
                  <w:rPr>
                    <w:i/>
                    <w:lang w:val="hr"/>
                  </w:rPr>
                </w:rPrChange>
              </w:rPr>
              <w:t xml:space="preserve"> vaši učenici što su TTS i CTS? (Pretvaranje teksta u govor i koncept u govor)</w:t>
            </w:r>
          </w:p>
          <w:p w14:paraId="7645BA6A" w14:textId="77777777" w:rsidR="001F20B3" w:rsidRPr="008E658D" w:rsidRDefault="001F20B3" w:rsidP="001F20B3">
            <w:pPr>
              <w:rPr>
                <w:i/>
                <w:iCs/>
                <w:color w:val="44546A" w:themeColor="text2"/>
                <w:lang w:val="en-GB"/>
                <w:rPrChange w:id="37" w:author="Ivana Ružić" w:date="2023-07-17T18:42:00Z">
                  <w:rPr>
                    <w:i/>
                    <w:iCs/>
                    <w:lang w:val="en-GB"/>
                  </w:rPr>
                </w:rPrChange>
              </w:rPr>
            </w:pPr>
          </w:p>
          <w:p w14:paraId="6C0D6F76" w14:textId="688BC05F" w:rsidR="001F20B3" w:rsidRPr="008E658D" w:rsidRDefault="001F20B3" w:rsidP="001F20B3">
            <w:pPr>
              <w:rPr>
                <w:color w:val="44546A" w:themeColor="text2"/>
                <w:lang w:val="en-GB"/>
                <w:rPrChange w:id="38" w:author="Ivana Ružić" w:date="2023-07-17T18:42:00Z">
                  <w:rPr>
                    <w:lang w:val="en-GB"/>
                  </w:rPr>
                </w:rPrChange>
              </w:rPr>
            </w:pPr>
            <w:r w:rsidRPr="008E658D">
              <w:rPr>
                <w:color w:val="44546A" w:themeColor="text2"/>
                <w:lang w:val="hr"/>
                <w:rPrChange w:id="39" w:author="Ivana Ružić" w:date="2023-07-17T18:42:00Z">
                  <w:rPr>
                    <w:lang w:val="hr"/>
                  </w:rPr>
                </w:rPrChange>
              </w:rPr>
              <w:t>Pretvaranje teksta u govor (</w:t>
            </w:r>
            <w:proofErr w:type="spellStart"/>
            <w:r w:rsidR="00595A5E" w:rsidRPr="008E658D">
              <w:rPr>
                <w:i/>
                <w:iCs/>
                <w:color w:val="44546A" w:themeColor="text2"/>
                <w:lang w:val="hr"/>
                <w:rPrChange w:id="40" w:author="Ivana Ružić" w:date="2023-07-17T18:42:00Z">
                  <w:rPr>
                    <w:i/>
                    <w:iCs/>
                    <w:lang w:val="hr"/>
                  </w:rPr>
                </w:rPrChange>
              </w:rPr>
              <w:t>Text</w:t>
            </w:r>
            <w:proofErr w:type="spellEnd"/>
            <w:r w:rsidR="00595A5E" w:rsidRPr="008E658D">
              <w:rPr>
                <w:i/>
                <w:iCs/>
                <w:color w:val="44546A" w:themeColor="text2"/>
                <w:lang w:val="hr"/>
                <w:rPrChange w:id="41" w:author="Ivana Ružić" w:date="2023-07-17T18:42:00Z">
                  <w:rPr>
                    <w:i/>
                    <w:iCs/>
                    <w:lang w:val="hr"/>
                  </w:rPr>
                </w:rPrChange>
              </w:rPr>
              <w:t xml:space="preserve"> To </w:t>
            </w:r>
            <w:proofErr w:type="spellStart"/>
            <w:r w:rsidR="00595A5E" w:rsidRPr="008E658D">
              <w:rPr>
                <w:i/>
                <w:iCs/>
                <w:color w:val="44546A" w:themeColor="text2"/>
                <w:lang w:val="hr"/>
                <w:rPrChange w:id="42" w:author="Ivana Ružić" w:date="2023-07-17T18:42:00Z">
                  <w:rPr>
                    <w:i/>
                    <w:iCs/>
                    <w:lang w:val="hr"/>
                  </w:rPr>
                </w:rPrChange>
              </w:rPr>
              <w:t>Speech</w:t>
            </w:r>
            <w:proofErr w:type="spellEnd"/>
            <w:r w:rsidR="00595A5E" w:rsidRPr="008E658D">
              <w:rPr>
                <w:i/>
                <w:iCs/>
                <w:color w:val="44546A" w:themeColor="text2"/>
                <w:lang w:val="hr"/>
                <w:rPrChange w:id="43" w:author="Ivana Ružić" w:date="2023-07-17T18:42:00Z">
                  <w:rPr>
                    <w:i/>
                    <w:iCs/>
                    <w:lang w:val="hr"/>
                  </w:rPr>
                </w:rPrChange>
              </w:rPr>
              <w:t xml:space="preserve"> - </w:t>
            </w:r>
            <w:r w:rsidRPr="008E658D">
              <w:rPr>
                <w:i/>
                <w:iCs/>
                <w:color w:val="44546A" w:themeColor="text2"/>
                <w:lang w:val="hr"/>
                <w:rPrChange w:id="44" w:author="Ivana Ružić" w:date="2023-07-17T18:42:00Z">
                  <w:rPr>
                    <w:i/>
                    <w:iCs/>
                    <w:lang w:val="hr"/>
                  </w:rPr>
                </w:rPrChange>
              </w:rPr>
              <w:t>TTS</w:t>
            </w:r>
            <w:r w:rsidRPr="008E658D">
              <w:rPr>
                <w:color w:val="44546A" w:themeColor="text2"/>
                <w:lang w:val="hr"/>
                <w:rPrChange w:id="45" w:author="Ivana Ružić" w:date="2023-07-17T18:42:00Z">
                  <w:rPr>
                    <w:lang w:val="hr"/>
                  </w:rPr>
                </w:rPrChange>
              </w:rPr>
              <w:t xml:space="preserve">) vrsta je pomoćne tehnologije koja naglas čita digitalni tekst. Ponekad se zove </w:t>
            </w:r>
            <w:r w:rsidR="00595A5E" w:rsidRPr="008E658D">
              <w:rPr>
                <w:color w:val="44546A" w:themeColor="text2"/>
                <w:lang w:val="hr"/>
                <w:rPrChange w:id="46" w:author="Ivana Ružić" w:date="2023-07-17T18:42:00Z">
                  <w:rPr>
                    <w:lang w:val="hr"/>
                  </w:rPr>
                </w:rPrChange>
              </w:rPr>
              <w:t>„</w:t>
            </w:r>
            <w:proofErr w:type="spellStart"/>
            <w:r w:rsidR="00595A5E" w:rsidRPr="008E658D">
              <w:rPr>
                <w:i/>
                <w:iCs/>
                <w:color w:val="44546A" w:themeColor="text2"/>
                <w:lang w:val="hr"/>
                <w:rPrChange w:id="47" w:author="Ivana Ružić" w:date="2023-07-17T18:42:00Z">
                  <w:rPr>
                    <w:i/>
                    <w:iCs/>
                    <w:lang w:val="hr"/>
                  </w:rPr>
                </w:rPrChange>
              </w:rPr>
              <w:t>read</w:t>
            </w:r>
            <w:proofErr w:type="spellEnd"/>
            <w:r w:rsidR="00595A5E" w:rsidRPr="008E658D">
              <w:rPr>
                <w:i/>
                <w:iCs/>
                <w:color w:val="44546A" w:themeColor="text2"/>
                <w:lang w:val="hr"/>
                <w:rPrChange w:id="48" w:author="Ivana Ružić" w:date="2023-07-17T18:42:00Z">
                  <w:rPr>
                    <w:i/>
                    <w:iCs/>
                    <w:lang w:val="hr"/>
                  </w:rPr>
                </w:rPrChange>
              </w:rPr>
              <w:t xml:space="preserve"> </w:t>
            </w:r>
            <w:proofErr w:type="spellStart"/>
            <w:r w:rsidR="00595A5E" w:rsidRPr="008E658D">
              <w:rPr>
                <w:i/>
                <w:iCs/>
                <w:color w:val="44546A" w:themeColor="text2"/>
                <w:lang w:val="hr"/>
                <w:rPrChange w:id="49" w:author="Ivana Ružić" w:date="2023-07-17T18:42:00Z">
                  <w:rPr>
                    <w:i/>
                    <w:iCs/>
                    <w:lang w:val="hr"/>
                  </w:rPr>
                </w:rPrChange>
              </w:rPr>
              <w:t>aloud</w:t>
            </w:r>
            <w:proofErr w:type="spellEnd"/>
            <w:r w:rsidR="00595A5E" w:rsidRPr="008E658D">
              <w:rPr>
                <w:color w:val="44546A" w:themeColor="text2"/>
                <w:lang w:val="hr"/>
                <w:rPrChange w:id="50" w:author="Ivana Ružić" w:date="2023-07-17T18:42:00Z">
                  <w:rPr>
                    <w:lang w:val="hr"/>
                  </w:rPr>
                </w:rPrChange>
              </w:rPr>
              <w:t>“ (</w:t>
            </w:r>
            <w:r w:rsidRPr="008E658D">
              <w:rPr>
                <w:color w:val="44546A" w:themeColor="text2"/>
                <w:lang w:val="hr"/>
                <w:rPrChange w:id="51" w:author="Ivana Ružić" w:date="2023-07-17T18:42:00Z">
                  <w:rPr>
                    <w:lang w:val="hr"/>
                  </w:rPr>
                </w:rPrChange>
              </w:rPr>
              <w:t>čitaj naglas</w:t>
            </w:r>
            <w:r w:rsidR="00595A5E" w:rsidRPr="008E658D">
              <w:rPr>
                <w:color w:val="44546A" w:themeColor="text2"/>
                <w:lang w:val="hr"/>
                <w:rPrChange w:id="52" w:author="Ivana Ružić" w:date="2023-07-17T18:42:00Z">
                  <w:rPr>
                    <w:lang w:val="hr"/>
                  </w:rPr>
                </w:rPrChange>
              </w:rPr>
              <w:t>)</w:t>
            </w:r>
            <w:r w:rsidRPr="008E658D">
              <w:rPr>
                <w:color w:val="44546A" w:themeColor="text2"/>
                <w:lang w:val="hr"/>
                <w:rPrChange w:id="53" w:author="Ivana Ružić" w:date="2023-07-17T18:42:00Z">
                  <w:rPr>
                    <w:lang w:val="hr"/>
                  </w:rPr>
                </w:rPrChange>
              </w:rPr>
              <w:t xml:space="preserve"> tehnologija. Klikom na gumb ili dodir prsta TTS može uzeti riječi </w:t>
            </w:r>
            <w:r w:rsidR="00595A5E" w:rsidRPr="008E658D">
              <w:rPr>
                <w:color w:val="44546A" w:themeColor="text2"/>
                <w:lang w:val="hr"/>
                <w:rPrChange w:id="54" w:author="Ivana Ružić" w:date="2023-07-17T18:42:00Z">
                  <w:rPr>
                    <w:lang w:val="hr"/>
                  </w:rPr>
                </w:rPrChange>
              </w:rPr>
              <w:t xml:space="preserve">s računala </w:t>
            </w:r>
            <w:r w:rsidRPr="008E658D">
              <w:rPr>
                <w:color w:val="44546A" w:themeColor="text2"/>
                <w:lang w:val="hr"/>
                <w:rPrChange w:id="55" w:author="Ivana Ružić" w:date="2023-07-17T18:42:00Z">
                  <w:rPr>
                    <w:lang w:val="hr"/>
                  </w:rPr>
                </w:rPrChange>
              </w:rPr>
              <w:t xml:space="preserve">ili </w:t>
            </w:r>
            <w:r w:rsidR="00595A5E" w:rsidRPr="008E658D">
              <w:rPr>
                <w:color w:val="44546A" w:themeColor="text2"/>
                <w:lang w:val="hr"/>
                <w:rPrChange w:id="56" w:author="Ivana Ružić" w:date="2023-07-17T18:42:00Z">
                  <w:rPr>
                    <w:lang w:val="hr"/>
                  </w:rPr>
                </w:rPrChange>
              </w:rPr>
              <w:t xml:space="preserve">drugih </w:t>
            </w:r>
            <w:r w:rsidRPr="008E658D">
              <w:rPr>
                <w:color w:val="44546A" w:themeColor="text2"/>
                <w:lang w:val="hr"/>
                <w:rPrChange w:id="57" w:author="Ivana Ružić" w:date="2023-07-17T18:42:00Z">
                  <w:rPr>
                    <w:lang w:val="hr"/>
                  </w:rPr>
                </w:rPrChange>
              </w:rPr>
              <w:t>digitaln</w:t>
            </w:r>
            <w:r w:rsidR="00595A5E" w:rsidRPr="008E658D">
              <w:rPr>
                <w:color w:val="44546A" w:themeColor="text2"/>
                <w:lang w:val="hr"/>
                <w:rPrChange w:id="58" w:author="Ivana Ružić" w:date="2023-07-17T18:42:00Z">
                  <w:rPr>
                    <w:lang w:val="hr"/>
                  </w:rPr>
                </w:rPrChange>
              </w:rPr>
              <w:t>ih</w:t>
            </w:r>
            <w:r w:rsidRPr="008E658D">
              <w:rPr>
                <w:color w:val="44546A" w:themeColor="text2"/>
                <w:lang w:val="hr"/>
                <w:rPrChange w:id="59" w:author="Ivana Ružić" w:date="2023-07-17T18:42:00Z">
                  <w:rPr>
                    <w:lang w:val="hr"/>
                  </w:rPr>
                </w:rPrChange>
              </w:rPr>
              <w:t xml:space="preserve"> uređaj</w:t>
            </w:r>
            <w:r w:rsidR="00595A5E" w:rsidRPr="008E658D">
              <w:rPr>
                <w:color w:val="44546A" w:themeColor="text2"/>
                <w:lang w:val="hr"/>
                <w:rPrChange w:id="60" w:author="Ivana Ružić" w:date="2023-07-17T18:42:00Z">
                  <w:rPr>
                    <w:lang w:val="hr"/>
                  </w:rPr>
                </w:rPrChange>
              </w:rPr>
              <w:t>a</w:t>
            </w:r>
            <w:r w:rsidRPr="008E658D">
              <w:rPr>
                <w:color w:val="44546A" w:themeColor="text2"/>
                <w:lang w:val="hr"/>
                <w:rPrChange w:id="61" w:author="Ivana Ružić" w:date="2023-07-17T18:42:00Z">
                  <w:rPr>
                    <w:lang w:val="hr"/>
                  </w:rPr>
                </w:rPrChange>
              </w:rPr>
              <w:t xml:space="preserve"> </w:t>
            </w:r>
            <w:r w:rsidR="00595A5E" w:rsidRPr="008E658D">
              <w:rPr>
                <w:color w:val="44546A" w:themeColor="text2"/>
                <w:lang w:val="hr"/>
                <w:rPrChange w:id="62" w:author="Ivana Ružić" w:date="2023-07-17T18:42:00Z">
                  <w:rPr>
                    <w:lang w:val="hr"/>
                  </w:rPr>
                </w:rPrChange>
              </w:rPr>
              <w:t>te ih</w:t>
            </w:r>
            <w:r w:rsidRPr="008E658D">
              <w:rPr>
                <w:color w:val="44546A" w:themeColor="text2"/>
                <w:lang w:val="hr"/>
                <w:rPrChange w:id="63" w:author="Ivana Ružić" w:date="2023-07-17T18:42:00Z">
                  <w:rPr>
                    <w:lang w:val="hr"/>
                  </w:rPr>
                </w:rPrChange>
              </w:rPr>
              <w:t xml:space="preserve"> pretvoriti u zvuk. TTS je vrlo koristan za djecu i odrasle koji </w:t>
            </w:r>
            <w:r w:rsidR="00595A5E" w:rsidRPr="008E658D">
              <w:rPr>
                <w:color w:val="44546A" w:themeColor="text2"/>
                <w:lang w:val="hr"/>
                <w:rPrChange w:id="64" w:author="Ivana Ružić" w:date="2023-07-17T18:42:00Z">
                  <w:rPr>
                    <w:lang w:val="hr"/>
                  </w:rPr>
                </w:rPrChange>
              </w:rPr>
              <w:t>imaju problema</w:t>
            </w:r>
            <w:r w:rsidRPr="008E658D">
              <w:rPr>
                <w:color w:val="44546A" w:themeColor="text2"/>
                <w:lang w:val="hr"/>
                <w:rPrChange w:id="65" w:author="Ivana Ružić" w:date="2023-07-17T18:42:00Z">
                  <w:rPr>
                    <w:lang w:val="hr"/>
                  </w:rPr>
                </w:rPrChange>
              </w:rPr>
              <w:t xml:space="preserve"> s čitanjem. </w:t>
            </w:r>
            <w:r w:rsidR="00595A5E" w:rsidRPr="008E658D">
              <w:rPr>
                <w:color w:val="44546A" w:themeColor="text2"/>
                <w:lang w:val="hr"/>
                <w:rPrChange w:id="66" w:author="Ivana Ružić" w:date="2023-07-17T18:42:00Z">
                  <w:rPr>
                    <w:lang w:val="hr"/>
                  </w:rPr>
                </w:rPrChange>
              </w:rPr>
              <w:t>Uz to m</w:t>
            </w:r>
            <w:r w:rsidRPr="008E658D">
              <w:rPr>
                <w:color w:val="44546A" w:themeColor="text2"/>
                <w:lang w:val="hr"/>
                <w:rPrChange w:id="67" w:author="Ivana Ružić" w:date="2023-07-17T18:42:00Z">
                  <w:rPr>
                    <w:lang w:val="hr"/>
                  </w:rPr>
                </w:rPrChange>
              </w:rPr>
              <w:t>ože pomoći u pisanju i uređivanju, pa čak i</w:t>
            </w:r>
            <w:r w:rsidR="00595A5E" w:rsidRPr="008E658D">
              <w:rPr>
                <w:color w:val="44546A" w:themeColor="text2"/>
                <w:lang w:val="hr"/>
                <w:rPrChange w:id="68" w:author="Ivana Ružić" w:date="2023-07-17T18:42:00Z">
                  <w:rPr>
                    <w:lang w:val="hr"/>
                  </w:rPr>
                </w:rPrChange>
              </w:rPr>
              <w:t xml:space="preserve"> </w:t>
            </w:r>
            <w:r w:rsidRPr="008E658D">
              <w:rPr>
                <w:color w:val="44546A" w:themeColor="text2"/>
                <w:lang w:val="hr"/>
                <w:rPrChange w:id="69" w:author="Ivana Ružić" w:date="2023-07-17T18:42:00Z">
                  <w:rPr>
                    <w:lang w:val="hr"/>
                  </w:rPr>
                </w:rPrChange>
              </w:rPr>
              <w:t>u fokusiranju.</w:t>
            </w:r>
          </w:p>
          <w:p w14:paraId="5A7A04EA" w14:textId="55E3184B" w:rsidR="001F20B3" w:rsidRPr="008E658D" w:rsidRDefault="001F20B3" w:rsidP="001F20B3">
            <w:pPr>
              <w:rPr>
                <w:color w:val="44546A" w:themeColor="text2"/>
                <w:lang w:val="en-GB"/>
                <w:rPrChange w:id="70" w:author="Ivana Ružić" w:date="2023-07-17T18:43:00Z">
                  <w:rPr>
                    <w:lang w:val="en-GB"/>
                  </w:rPr>
                </w:rPrChange>
              </w:rPr>
            </w:pPr>
            <w:r w:rsidRPr="008E658D">
              <w:rPr>
                <w:color w:val="44546A" w:themeColor="text2"/>
                <w:lang w:val="hr"/>
                <w:rPrChange w:id="71" w:author="Ivana Ružić" w:date="2023-07-17T18:43:00Z">
                  <w:rPr>
                    <w:lang w:val="hr"/>
                  </w:rPr>
                </w:rPrChange>
              </w:rPr>
              <w:lastRenderedPageBreak/>
              <w:t>Sustav koncept-govor (</w:t>
            </w:r>
            <w:r w:rsidR="00595A5E" w:rsidRPr="008E658D">
              <w:rPr>
                <w:i/>
                <w:iCs/>
                <w:color w:val="44546A" w:themeColor="text2"/>
                <w:lang w:val="en-GB"/>
                <w:rPrChange w:id="72" w:author="Ivana Ružić" w:date="2023-07-17T18:43:00Z">
                  <w:rPr>
                    <w:i/>
                    <w:iCs/>
                    <w:lang w:val="en-GB"/>
                  </w:rPr>
                </w:rPrChange>
              </w:rPr>
              <w:t xml:space="preserve">Concept-to-Speech, </w:t>
            </w:r>
            <w:r w:rsidRPr="008E658D">
              <w:rPr>
                <w:i/>
                <w:iCs/>
                <w:color w:val="44546A" w:themeColor="text2"/>
                <w:lang w:val="hr"/>
                <w:rPrChange w:id="73" w:author="Ivana Ružić" w:date="2023-07-17T18:43:00Z">
                  <w:rPr>
                    <w:i/>
                    <w:iCs/>
                    <w:lang w:val="hr"/>
                  </w:rPr>
                </w:rPrChange>
              </w:rPr>
              <w:t>CTS</w:t>
            </w:r>
            <w:r w:rsidRPr="008E658D">
              <w:rPr>
                <w:color w:val="44546A" w:themeColor="text2"/>
                <w:lang w:val="hr"/>
                <w:rPrChange w:id="74" w:author="Ivana Ružić" w:date="2023-07-17T18:43:00Z">
                  <w:rPr>
                    <w:lang w:val="hr"/>
                  </w:rPr>
                </w:rPrChange>
              </w:rPr>
              <w:t xml:space="preserve">) pretvara konceptualni prikaz rečenice koja se izgovara u govor. Dok se neki </w:t>
            </w:r>
            <w:r w:rsidRPr="008E658D">
              <w:rPr>
                <w:i/>
                <w:iCs/>
                <w:color w:val="44546A" w:themeColor="text2"/>
                <w:lang w:val="hr"/>
                <w:rPrChange w:id="75" w:author="Ivana Ružić" w:date="2023-07-17T18:43:00Z">
                  <w:rPr>
                    <w:i/>
                    <w:iCs/>
                    <w:lang w:val="hr"/>
                  </w:rPr>
                </w:rPrChange>
              </w:rPr>
              <w:t>CTS</w:t>
            </w:r>
            <w:r w:rsidRPr="008E658D">
              <w:rPr>
                <w:color w:val="44546A" w:themeColor="text2"/>
                <w:lang w:val="hr"/>
                <w:rPrChange w:id="76" w:author="Ivana Ružić" w:date="2023-07-17T18:43:00Z">
                  <w:rPr>
                    <w:lang w:val="hr"/>
                  </w:rPr>
                </w:rPrChange>
              </w:rPr>
              <w:t xml:space="preserve"> sustavi sastoje od </w:t>
            </w:r>
            <w:r w:rsidR="00595A5E" w:rsidRPr="008E658D">
              <w:rPr>
                <w:color w:val="44546A" w:themeColor="text2"/>
                <w:lang w:val="hr"/>
                <w:rPrChange w:id="77" w:author="Ivana Ružić" w:date="2023-07-17T18:43:00Z">
                  <w:rPr>
                    <w:lang w:val="hr"/>
                  </w:rPr>
                </w:rPrChange>
              </w:rPr>
              <w:t xml:space="preserve">samostalnih </w:t>
            </w:r>
            <w:r w:rsidRPr="008E658D">
              <w:rPr>
                <w:color w:val="44546A" w:themeColor="text2"/>
                <w:lang w:val="hr"/>
                <w:rPrChange w:id="78" w:author="Ivana Ružić" w:date="2023-07-17T18:43:00Z">
                  <w:rPr>
                    <w:lang w:val="hr"/>
                  </w:rPr>
                </w:rPrChange>
              </w:rPr>
              <w:t>modula za generiranje teksta i pretvaranje teksta u govor (</w:t>
            </w:r>
            <w:r w:rsidRPr="008E658D">
              <w:rPr>
                <w:i/>
                <w:iCs/>
                <w:color w:val="44546A" w:themeColor="text2"/>
                <w:lang w:val="hr"/>
                <w:rPrChange w:id="79" w:author="Ivana Ružić" w:date="2023-07-17T18:43:00Z">
                  <w:rPr>
                    <w:i/>
                    <w:iCs/>
                    <w:lang w:val="hr"/>
                  </w:rPr>
                </w:rPrChange>
              </w:rPr>
              <w:t>TTS</w:t>
            </w:r>
            <w:r w:rsidRPr="008E658D">
              <w:rPr>
                <w:color w:val="44546A" w:themeColor="text2"/>
                <w:lang w:val="hr"/>
                <w:rPrChange w:id="80" w:author="Ivana Ružić" w:date="2023-07-17T18:43:00Z">
                  <w:rPr>
                    <w:lang w:val="hr"/>
                  </w:rPr>
                </w:rPrChange>
              </w:rPr>
              <w:t xml:space="preserve">), većina postojećih </w:t>
            </w:r>
            <w:r w:rsidRPr="008E658D">
              <w:rPr>
                <w:i/>
                <w:iCs/>
                <w:color w:val="44546A" w:themeColor="text2"/>
                <w:lang w:val="hr"/>
                <w:rPrChange w:id="81" w:author="Ivana Ružić" w:date="2023-07-17T18:43:00Z">
                  <w:rPr>
                    <w:i/>
                    <w:iCs/>
                    <w:lang w:val="hr"/>
                  </w:rPr>
                </w:rPrChange>
              </w:rPr>
              <w:t>CTS</w:t>
            </w:r>
            <w:r w:rsidRPr="008E658D">
              <w:rPr>
                <w:color w:val="44546A" w:themeColor="text2"/>
                <w:lang w:val="hr"/>
                <w:rPrChange w:id="82" w:author="Ivana Ružić" w:date="2023-07-17T18:43:00Z">
                  <w:rPr>
                    <w:lang w:val="hr"/>
                  </w:rPr>
                </w:rPrChange>
              </w:rPr>
              <w:t xml:space="preserve"> sustava poboljšava vezu između ova dva modula s prosodičnim modulom predviđanja koji koristi jezično znanje iz generatora teksta za predviđanje </w:t>
            </w:r>
            <w:r w:rsidR="00595A5E" w:rsidRPr="008E658D">
              <w:rPr>
                <w:color w:val="44546A" w:themeColor="text2"/>
                <w:lang w:val="hr"/>
                <w:rPrChange w:id="83" w:author="Ivana Ružić" w:date="2023-07-17T18:43:00Z">
                  <w:rPr>
                    <w:lang w:val="hr"/>
                  </w:rPr>
                </w:rPrChange>
              </w:rPr>
              <w:t xml:space="preserve">prozodijskih </w:t>
            </w:r>
            <w:r w:rsidRPr="008E658D">
              <w:rPr>
                <w:color w:val="44546A" w:themeColor="text2"/>
                <w:lang w:val="hr"/>
                <w:rPrChange w:id="84" w:author="Ivana Ružić" w:date="2023-07-17T18:43:00Z">
                  <w:rPr>
                    <w:lang w:val="hr"/>
                  </w:rPr>
                </w:rPrChange>
              </w:rPr>
              <w:t>značajki za TTS generaciju.</w:t>
            </w:r>
            <w:r w:rsidR="00595A5E" w:rsidRPr="008E658D">
              <w:rPr>
                <w:color w:val="44546A" w:themeColor="text2"/>
                <w:lang w:val="hr"/>
                <w:rPrChange w:id="85" w:author="Ivana Ružić" w:date="2023-07-17T18:43:00Z">
                  <w:rPr>
                    <w:lang w:val="hr"/>
                  </w:rPr>
                </w:rPrChange>
              </w:rPr>
              <w:t xml:space="preserve"> (</w:t>
            </w:r>
            <w:r w:rsidR="00595A5E" w:rsidRPr="008E658D">
              <w:rPr>
                <w:color w:val="44546A" w:themeColor="text2"/>
                <w:rPrChange w:id="86" w:author="Ivana Ružić" w:date="2023-07-17T18:43:00Z">
                  <w:rPr/>
                </w:rPrChange>
              </w:rPr>
              <w:t>U prozodijske značajke ubrajaju se naglasak i/ili akcent, ritam, intonacija te varijacije u brzini i glasnoći govora, kadšto i trajanje fonema)</w:t>
            </w:r>
          </w:p>
          <w:p w14:paraId="161B7960" w14:textId="77777777" w:rsidR="001F20B3" w:rsidRPr="008E658D" w:rsidRDefault="001F20B3" w:rsidP="001F20B3">
            <w:pPr>
              <w:rPr>
                <w:color w:val="44546A" w:themeColor="text2"/>
                <w:lang w:val="en-GB"/>
                <w:rPrChange w:id="87" w:author="Ivana Ružić" w:date="2023-07-17T18:43:00Z">
                  <w:rPr>
                    <w:lang w:val="en-GB"/>
                  </w:rPr>
                </w:rPrChange>
              </w:rPr>
            </w:pPr>
          </w:p>
          <w:p w14:paraId="370C0EB9" w14:textId="08A774FE" w:rsidR="001F20B3" w:rsidRPr="008E658D" w:rsidRDefault="001F20B3" w:rsidP="001F20B3">
            <w:pPr>
              <w:rPr>
                <w:color w:val="44546A" w:themeColor="text2"/>
                <w:lang w:val="en-GB"/>
                <w:rPrChange w:id="88" w:author="Ivana Ružić" w:date="2023-07-17T18:43:00Z">
                  <w:rPr>
                    <w:lang w:val="en-GB"/>
                  </w:rPr>
                </w:rPrChange>
              </w:rPr>
            </w:pPr>
            <w:r w:rsidRPr="008E658D">
              <w:rPr>
                <w:color w:val="44546A" w:themeColor="text2"/>
                <w:lang w:val="hr"/>
                <w:rPrChange w:id="89" w:author="Ivana Ružić" w:date="2023-07-17T18:43:00Z">
                  <w:rPr>
                    <w:lang w:val="hr"/>
                  </w:rPr>
                </w:rPrChange>
              </w:rPr>
              <w:t>Generiranje govora može</w:t>
            </w:r>
            <w:r w:rsidR="00595A5E" w:rsidRPr="008E658D">
              <w:rPr>
                <w:color w:val="44546A" w:themeColor="text2"/>
                <w:lang w:val="hr"/>
                <w:rPrChange w:id="90" w:author="Ivana Ružić" w:date="2023-07-17T18:43:00Z">
                  <w:rPr>
                    <w:lang w:val="hr"/>
                  </w:rPr>
                </w:rPrChange>
              </w:rPr>
              <w:t xml:space="preserve"> prevesti </w:t>
            </w:r>
            <w:r w:rsidRPr="008E658D">
              <w:rPr>
                <w:color w:val="44546A" w:themeColor="text2"/>
                <w:lang w:val="hr"/>
                <w:rPrChange w:id="91" w:author="Ivana Ružić" w:date="2023-07-17T18:43:00Z">
                  <w:rPr>
                    <w:lang w:val="hr"/>
                  </w:rPr>
                </w:rPrChange>
              </w:rPr>
              <w:t>bilo koji tekst u govor.</w:t>
            </w:r>
          </w:p>
          <w:p w14:paraId="400AC0CA" w14:textId="053230FA" w:rsidR="001F20B3" w:rsidRPr="001F20B3" w:rsidRDefault="001F20B3" w:rsidP="001F20B3">
            <w:pPr>
              <w:jc w:val="left"/>
              <w:rPr>
                <w:rFonts w:ascii="Times New Roman" w:hAnsi="Times New Roman" w:cs="Times New Roman"/>
                <w:sz w:val="24"/>
                <w:lang w:val="en-US"/>
              </w:rPr>
            </w:pPr>
            <w:r w:rsidRPr="008E658D">
              <w:rPr>
                <w:color w:val="44546A" w:themeColor="text2"/>
                <w:lang w:val="hr"/>
                <w:rPrChange w:id="92" w:author="Ivana Ružić" w:date="2023-07-17T18:43:00Z">
                  <w:rPr>
                    <w:lang w:val="hr"/>
                  </w:rPr>
                </w:rPrChange>
              </w:rPr>
              <w:t xml:space="preserve">Generiranje govora proizvodi izgovorene poruke kao odgovor na signale iz sustava za obradu ili kontrolu podataka. Odabir poruka proizvodi se sastavljanjem </w:t>
            </w:r>
            <w:r w:rsidR="00595A5E" w:rsidRPr="008E658D">
              <w:rPr>
                <w:color w:val="44546A" w:themeColor="text2"/>
                <w:lang w:val="hr"/>
                <w:rPrChange w:id="93" w:author="Ivana Ružić" w:date="2023-07-17T18:43:00Z">
                  <w:rPr>
                    <w:lang w:val="hr"/>
                  </w:rPr>
                </w:rPrChange>
              </w:rPr>
              <w:t xml:space="preserve">govora </w:t>
            </w:r>
            <w:r w:rsidRPr="008E658D">
              <w:rPr>
                <w:color w:val="44546A" w:themeColor="text2"/>
                <w:lang w:val="hr"/>
                <w:rPrChange w:id="94" w:author="Ivana Ružić" w:date="2023-07-17T18:43:00Z">
                  <w:rPr>
                    <w:lang w:val="hr"/>
                  </w:rPr>
                </w:rPrChange>
              </w:rPr>
              <w:t>iz osnov</w:t>
            </w:r>
            <w:r w:rsidR="00595A5E" w:rsidRPr="008E658D">
              <w:rPr>
                <w:color w:val="44546A" w:themeColor="text2"/>
                <w:lang w:val="hr"/>
                <w:rPrChange w:id="95" w:author="Ivana Ružić" w:date="2023-07-17T18:43:00Z">
                  <w:rPr>
                    <w:lang w:val="hr"/>
                  </w:rPr>
                </w:rPrChange>
              </w:rPr>
              <w:t>nog skupa</w:t>
            </w:r>
            <w:r w:rsidRPr="008E658D">
              <w:rPr>
                <w:color w:val="44546A" w:themeColor="text2"/>
                <w:lang w:val="hr"/>
                <w:rPrChange w:id="96" w:author="Ivana Ružić" w:date="2023-07-17T18:43:00Z">
                  <w:rPr>
                    <w:lang w:val="hr"/>
                  </w:rPr>
                </w:rPrChange>
              </w:rPr>
              <w:t xml:space="preserve"> </w:t>
            </w:r>
            <w:r w:rsidR="00595A5E" w:rsidRPr="008E658D">
              <w:rPr>
                <w:color w:val="44546A" w:themeColor="text2"/>
                <w:lang w:val="hr"/>
                <w:rPrChange w:id="97" w:author="Ivana Ružić" w:date="2023-07-17T18:43:00Z">
                  <w:rPr>
                    <w:lang w:val="hr"/>
                  </w:rPr>
                </w:rPrChange>
              </w:rPr>
              <w:t xml:space="preserve">zvukova </w:t>
            </w:r>
            <w:r w:rsidRPr="008E658D">
              <w:rPr>
                <w:color w:val="44546A" w:themeColor="text2"/>
                <w:lang w:val="hr"/>
                <w:rPrChange w:id="98" w:author="Ivana Ružić" w:date="2023-07-17T18:43:00Z">
                  <w:rPr>
                    <w:lang w:val="hr"/>
                  </w:rPr>
                </w:rPrChange>
              </w:rPr>
              <w:t>koj</w:t>
            </w:r>
            <w:r w:rsidR="00595A5E" w:rsidRPr="008E658D">
              <w:rPr>
                <w:color w:val="44546A" w:themeColor="text2"/>
                <w:lang w:val="hr"/>
                <w:rPrChange w:id="99" w:author="Ivana Ružić" w:date="2023-07-17T18:43:00Z">
                  <w:rPr>
                    <w:lang w:val="hr"/>
                  </w:rPr>
                </w:rPrChange>
              </w:rPr>
              <w:t>i</w:t>
            </w:r>
            <w:r w:rsidRPr="008E658D">
              <w:rPr>
                <w:color w:val="44546A" w:themeColor="text2"/>
                <w:lang w:val="hr"/>
                <w:rPrChange w:id="100" w:author="Ivana Ružić" w:date="2023-07-17T18:43:00Z">
                  <w:rPr>
                    <w:lang w:val="hr"/>
                  </w:rPr>
                </w:rPrChange>
              </w:rPr>
              <w:t xml:space="preserve"> mo</w:t>
            </w:r>
            <w:r w:rsidR="00595A5E" w:rsidRPr="008E658D">
              <w:rPr>
                <w:color w:val="44546A" w:themeColor="text2"/>
                <w:lang w:val="hr"/>
                <w:rPrChange w:id="101" w:author="Ivana Ružić" w:date="2023-07-17T18:43:00Z">
                  <w:rPr>
                    <w:lang w:val="hr"/>
                  </w:rPr>
                </w:rPrChange>
              </w:rPr>
              <w:t>gu</w:t>
            </w:r>
            <w:r w:rsidRPr="008E658D">
              <w:rPr>
                <w:color w:val="44546A" w:themeColor="text2"/>
                <w:lang w:val="hr"/>
                <w:rPrChange w:id="102" w:author="Ivana Ružić" w:date="2023-07-17T18:43:00Z">
                  <w:rPr>
                    <w:lang w:val="hr"/>
                  </w:rPr>
                </w:rPrChange>
              </w:rPr>
              <w:t xml:space="preserve"> biti umjetnog podrijetla ili su</w:t>
            </w:r>
            <w:r w:rsidR="00595A5E" w:rsidRPr="008E658D">
              <w:rPr>
                <w:color w:val="44546A" w:themeColor="text2"/>
                <w:lang w:val="hr"/>
                <w:rPrChange w:id="103" w:author="Ivana Ružić" w:date="2023-07-17T18:43:00Z">
                  <w:rPr>
                    <w:lang w:val="hr"/>
                  </w:rPr>
                </w:rPrChange>
              </w:rPr>
              <w:t xml:space="preserve"> </w:t>
            </w:r>
            <w:r w:rsidRPr="008E658D">
              <w:rPr>
                <w:color w:val="44546A" w:themeColor="text2"/>
                <w:lang w:val="hr"/>
                <w:rPrChange w:id="104" w:author="Ivana Ružić" w:date="2023-07-17T18:43:00Z">
                  <w:rPr>
                    <w:lang w:val="hr"/>
                  </w:rPr>
                </w:rPrChange>
              </w:rPr>
              <w:t>iz</w:t>
            </w:r>
            <w:r w:rsidR="00595A5E" w:rsidRPr="008E658D">
              <w:rPr>
                <w:color w:val="44546A" w:themeColor="text2"/>
                <w:lang w:val="hr"/>
                <w:rPrChange w:id="105" w:author="Ivana Ružić" w:date="2023-07-17T18:43:00Z">
                  <w:rPr>
                    <w:lang w:val="hr"/>
                  </w:rPr>
                </w:rPrChange>
              </w:rPr>
              <w:t>dvojeni</w:t>
            </w:r>
            <w:r w:rsidRPr="008E658D">
              <w:rPr>
                <w:color w:val="44546A" w:themeColor="text2"/>
                <w:lang w:val="hr"/>
                <w:rPrChange w:id="106" w:author="Ivana Ružić" w:date="2023-07-17T18:43:00Z">
                  <w:rPr>
                    <w:lang w:val="hr"/>
                  </w:rPr>
                </w:rPrChange>
              </w:rPr>
              <w:t xml:space="preserve"> obradom </w:t>
            </w:r>
            <w:r w:rsidR="00595A5E" w:rsidRPr="008E658D">
              <w:rPr>
                <w:color w:val="44546A" w:themeColor="text2"/>
                <w:lang w:val="hr"/>
                <w:rPrChange w:id="107" w:author="Ivana Ružić" w:date="2023-07-17T18:43:00Z">
                  <w:rPr>
                    <w:lang w:val="hr"/>
                  </w:rPr>
                </w:rPrChange>
              </w:rPr>
              <w:t>zvukova</w:t>
            </w:r>
            <w:r w:rsidR="004E5881" w:rsidRPr="008E658D">
              <w:rPr>
                <w:color w:val="44546A" w:themeColor="text2"/>
                <w:lang w:val="hr"/>
                <w:rPrChange w:id="108" w:author="Ivana Ružić" w:date="2023-07-17T18:43:00Z">
                  <w:rPr>
                    <w:lang w:val="hr"/>
                  </w:rPr>
                </w:rPrChange>
              </w:rPr>
              <w:t xml:space="preserve"> koje je </w:t>
            </w:r>
            <w:r w:rsidR="00595A5E" w:rsidRPr="008E658D">
              <w:rPr>
                <w:color w:val="44546A" w:themeColor="text2"/>
                <w:lang w:val="hr"/>
                <w:rPrChange w:id="109" w:author="Ivana Ružić" w:date="2023-07-17T18:43:00Z">
                  <w:rPr>
                    <w:lang w:val="hr"/>
                  </w:rPr>
                </w:rPrChange>
              </w:rPr>
              <w:t xml:space="preserve">govorom </w:t>
            </w:r>
            <w:r w:rsidR="004E5881" w:rsidRPr="008E658D">
              <w:rPr>
                <w:color w:val="44546A" w:themeColor="text2"/>
                <w:lang w:val="hr"/>
                <w:rPrChange w:id="110" w:author="Ivana Ružić" w:date="2023-07-17T18:43:00Z">
                  <w:rPr>
                    <w:lang w:val="hr"/>
                  </w:rPr>
                </w:rPrChange>
              </w:rPr>
              <w:t>stvorio</w:t>
            </w:r>
            <w:r w:rsidRPr="008E658D">
              <w:rPr>
                <w:color w:val="44546A" w:themeColor="text2"/>
                <w:lang w:val="hr"/>
                <w:rPrChange w:id="111" w:author="Ivana Ružić" w:date="2023-07-17T18:43:00Z">
                  <w:rPr>
                    <w:lang w:val="hr"/>
                  </w:rPr>
                </w:rPrChange>
              </w:rPr>
              <w:t xml:space="preserve"> čovjek.</w:t>
            </w:r>
          </w:p>
        </w:tc>
      </w:tr>
      <w:tr w:rsidR="00B73486" w:rsidRPr="001F20B3" w14:paraId="70A8D689" w14:textId="77777777">
        <w:trPr>
          <w:trHeight w:val="70"/>
        </w:trPr>
        <w:tc>
          <w:tcPr>
            <w:tcW w:w="8951" w:type="dxa"/>
            <w:tcBorders>
              <w:top w:val="nil"/>
              <w:bottom w:val="single" w:sz="4" w:space="0" w:color="000000"/>
            </w:tcBorders>
          </w:tcPr>
          <w:p w14:paraId="5A4DAB13" w14:textId="77777777" w:rsidR="00B73486" w:rsidRPr="001F20B3" w:rsidRDefault="00B73486">
            <w:pPr>
              <w:rPr>
                <w:lang w:val="en-US"/>
              </w:rPr>
            </w:pPr>
          </w:p>
        </w:tc>
      </w:tr>
      <w:tr w:rsidR="00B73486" w:rsidRPr="001F20B3" w14:paraId="1C55A57D" w14:textId="77777777">
        <w:trPr>
          <w:trHeight w:val="210"/>
        </w:trPr>
        <w:tc>
          <w:tcPr>
            <w:tcW w:w="8951" w:type="dxa"/>
            <w:tcBorders>
              <w:bottom w:val="nil"/>
            </w:tcBorders>
            <w:vAlign w:val="center"/>
          </w:tcPr>
          <w:p w14:paraId="183B2F6C" w14:textId="77777777" w:rsidR="00B73486" w:rsidRPr="001F20B3" w:rsidRDefault="0048479D">
            <w:pPr>
              <w:jc w:val="center"/>
              <w:rPr>
                <w:b/>
                <w:lang w:val="en-US"/>
              </w:rPr>
            </w:pPr>
            <w:r w:rsidRPr="001F20B3">
              <w:rPr>
                <w:b/>
                <w:lang w:val="hr"/>
              </w:rPr>
              <w:t>GLAVNI DIO</w:t>
            </w:r>
          </w:p>
          <w:p w14:paraId="174A99A9" w14:textId="77777777" w:rsidR="008E658D" w:rsidRDefault="008E658D">
            <w:pPr>
              <w:jc w:val="left"/>
              <w:rPr>
                <w:ins w:id="112" w:author="Ivana Ružić" w:date="2023-07-17T18:43:00Z"/>
                <w:lang w:val="hr"/>
              </w:rPr>
            </w:pPr>
          </w:p>
          <w:p w14:paraId="3196FA35" w14:textId="5B20E052" w:rsidR="00B73486" w:rsidRPr="008E658D" w:rsidRDefault="00595A5E">
            <w:pPr>
              <w:jc w:val="left"/>
              <w:rPr>
                <w:color w:val="44546A" w:themeColor="text2"/>
                <w:lang w:val="en-US"/>
                <w:rPrChange w:id="113" w:author="Ivana Ružić" w:date="2023-07-17T18:43:00Z">
                  <w:rPr>
                    <w:lang w:val="en-US"/>
                  </w:rPr>
                </w:rPrChange>
              </w:rPr>
            </w:pPr>
            <w:r w:rsidRPr="008E658D">
              <w:rPr>
                <w:color w:val="44546A" w:themeColor="text2"/>
                <w:lang w:val="hr"/>
                <w:rPrChange w:id="114" w:author="Ivana Ružić" w:date="2023-07-17T18:43:00Z">
                  <w:rPr>
                    <w:lang w:val="hr"/>
                  </w:rPr>
                </w:rPrChange>
              </w:rPr>
              <w:t>Korak 1</w:t>
            </w:r>
            <w:r w:rsidR="0048479D" w:rsidRPr="008E658D">
              <w:rPr>
                <w:color w:val="44546A" w:themeColor="text2"/>
                <w:lang w:val="hr"/>
                <w:rPrChange w:id="115" w:author="Ivana Ružić" w:date="2023-07-17T18:43:00Z">
                  <w:rPr>
                    <w:lang w:val="hr"/>
                  </w:rPr>
                </w:rPrChange>
              </w:rPr>
              <w:t xml:space="preserve">: </w:t>
            </w:r>
            <w:r w:rsidRPr="008E658D">
              <w:rPr>
                <w:color w:val="44546A" w:themeColor="text2"/>
                <w:lang w:val="hr"/>
                <w:rPrChange w:id="116" w:author="Ivana Ružić" w:date="2023-07-17T18:43:00Z">
                  <w:rPr>
                    <w:lang w:val="hr"/>
                  </w:rPr>
                </w:rPrChange>
              </w:rPr>
              <w:t xml:space="preserve">Otvorite Chrome </w:t>
            </w:r>
            <w:r w:rsidR="0048479D" w:rsidRPr="008E658D">
              <w:rPr>
                <w:color w:val="44546A" w:themeColor="text2"/>
                <w:lang w:val="hr"/>
                <w:rPrChange w:id="117" w:author="Ivana Ružić" w:date="2023-07-17T18:43:00Z">
                  <w:rPr>
                    <w:lang w:val="hr"/>
                  </w:rPr>
                </w:rPrChange>
              </w:rPr>
              <w:t>preglednik i idite na</w:t>
            </w:r>
            <w:r w:rsidRPr="008E658D">
              <w:rPr>
                <w:color w:val="44546A" w:themeColor="text2"/>
                <w:lang w:val="hr"/>
                <w:rPrChange w:id="118" w:author="Ivana Ružić" w:date="2023-07-17T18:43:00Z">
                  <w:rPr>
                    <w:lang w:val="hr"/>
                  </w:rPr>
                </w:rPrChange>
              </w:rPr>
              <w:t xml:space="preserve"> poveznicu</w:t>
            </w:r>
            <w:r w:rsidR="0048479D" w:rsidRPr="008E658D">
              <w:rPr>
                <w:color w:val="44546A" w:themeColor="text2"/>
                <w:lang w:val="hr"/>
                <w:rPrChange w:id="119" w:author="Ivana Ružić" w:date="2023-07-17T18:43:00Z">
                  <w:rPr>
                    <w:lang w:val="hr"/>
                  </w:rPr>
                </w:rPrChange>
              </w:rPr>
              <w:t xml:space="preserve">:  </w:t>
            </w:r>
            <w:r w:rsidR="00000000" w:rsidRPr="008E658D">
              <w:rPr>
                <w:color w:val="44546A" w:themeColor="text2"/>
                <w:rPrChange w:id="120" w:author="Ivana Ružić" w:date="2023-07-17T18:43:00Z">
                  <w:rPr/>
                </w:rPrChange>
              </w:rPr>
              <w:fldChar w:fldCharType="begin"/>
            </w:r>
            <w:r w:rsidR="00000000" w:rsidRPr="008E658D">
              <w:rPr>
                <w:color w:val="44546A" w:themeColor="text2"/>
                <w:rPrChange w:id="121" w:author="Ivana Ružić" w:date="2023-07-17T18:43:00Z">
                  <w:rPr/>
                </w:rPrChange>
              </w:rPr>
              <w:instrText>HYPERLINK "https://machinelearningforkids.co.uk/scratch3/" \h</w:instrText>
            </w:r>
            <w:r w:rsidR="00000000" w:rsidRPr="008E658D">
              <w:rPr>
                <w:color w:val="44546A" w:themeColor="text2"/>
                <w:rPrChange w:id="122" w:author="Ivana Ružić" w:date="2023-07-17T18:43:00Z">
                  <w:rPr/>
                </w:rPrChange>
              </w:rPr>
            </w:r>
            <w:r w:rsidR="00000000" w:rsidRPr="008E658D">
              <w:rPr>
                <w:color w:val="44546A" w:themeColor="text2"/>
                <w:rPrChange w:id="123" w:author="Ivana Ružić" w:date="2023-07-17T18:43:00Z">
                  <w:rPr/>
                </w:rPrChange>
              </w:rPr>
              <w:fldChar w:fldCharType="separate"/>
            </w:r>
            <w:r w:rsidR="0048479D" w:rsidRPr="008E658D">
              <w:rPr>
                <w:color w:val="44546A" w:themeColor="text2"/>
                <w:u w:val="single"/>
                <w:lang w:val="hr"/>
                <w:rPrChange w:id="124" w:author="Ivana Ružić" w:date="2023-07-17T18:43:00Z">
                  <w:rPr>
                    <w:color w:val="0563C1"/>
                    <w:u w:val="single"/>
                    <w:lang w:val="hr"/>
                  </w:rPr>
                </w:rPrChange>
              </w:rPr>
              <w:t>https://machinelearningforkids.co.uk/scratch3/</w:t>
            </w:r>
            <w:r w:rsidR="00000000" w:rsidRPr="008E658D">
              <w:rPr>
                <w:color w:val="44546A" w:themeColor="text2"/>
                <w:u w:val="single"/>
                <w:lang w:val="hr"/>
                <w:rPrChange w:id="125" w:author="Ivana Ružić" w:date="2023-07-17T18:43:00Z">
                  <w:rPr>
                    <w:color w:val="0563C1"/>
                    <w:u w:val="single"/>
                    <w:lang w:val="hr"/>
                  </w:rPr>
                </w:rPrChange>
              </w:rPr>
              <w:fldChar w:fldCharType="end"/>
            </w:r>
          </w:p>
          <w:p w14:paraId="72234887" w14:textId="77777777" w:rsidR="008E658D" w:rsidRPr="008E658D" w:rsidRDefault="008E658D">
            <w:pPr>
              <w:jc w:val="left"/>
              <w:rPr>
                <w:ins w:id="126" w:author="Ivana Ružić" w:date="2023-07-17T18:43:00Z"/>
                <w:color w:val="44546A" w:themeColor="text2"/>
                <w:lang w:val="hr"/>
                <w:rPrChange w:id="127" w:author="Ivana Ružić" w:date="2023-07-17T18:43:00Z">
                  <w:rPr>
                    <w:ins w:id="128" w:author="Ivana Ružić" w:date="2023-07-17T18:43:00Z"/>
                    <w:lang w:val="hr"/>
                  </w:rPr>
                </w:rPrChange>
              </w:rPr>
            </w:pPr>
          </w:p>
          <w:p w14:paraId="08099109" w14:textId="45373619" w:rsidR="00B73486" w:rsidRPr="008E658D" w:rsidRDefault="00595A5E">
            <w:pPr>
              <w:jc w:val="left"/>
              <w:rPr>
                <w:color w:val="44546A" w:themeColor="text2"/>
                <w:lang w:val="en-US"/>
                <w:rPrChange w:id="129" w:author="Ivana Ružić" w:date="2023-07-17T18:43:00Z">
                  <w:rPr>
                    <w:lang w:val="en-US"/>
                  </w:rPr>
                </w:rPrChange>
              </w:rPr>
            </w:pPr>
            <w:r w:rsidRPr="008E658D">
              <w:rPr>
                <w:color w:val="44546A" w:themeColor="text2"/>
                <w:lang w:val="hr"/>
                <w:rPrChange w:id="130" w:author="Ivana Ružić" w:date="2023-07-17T18:43:00Z">
                  <w:rPr>
                    <w:lang w:val="hr"/>
                  </w:rPr>
                </w:rPrChange>
              </w:rPr>
              <w:t>Korak 2</w:t>
            </w:r>
            <w:r w:rsidR="0048479D" w:rsidRPr="008E658D">
              <w:rPr>
                <w:color w:val="44546A" w:themeColor="text2"/>
                <w:lang w:val="hr"/>
                <w:rPrChange w:id="131" w:author="Ivana Ružić" w:date="2023-07-17T18:43:00Z">
                  <w:rPr>
                    <w:lang w:val="hr"/>
                  </w:rPr>
                </w:rPrChange>
              </w:rPr>
              <w:t xml:space="preserve">: </w:t>
            </w:r>
            <w:r w:rsidRPr="008E658D">
              <w:rPr>
                <w:color w:val="44546A" w:themeColor="text2"/>
                <w:lang w:val="hr"/>
                <w:rPrChange w:id="132" w:author="Ivana Ružić" w:date="2023-07-17T18:43:00Z">
                  <w:rPr>
                    <w:lang w:val="hr"/>
                  </w:rPr>
                </w:rPrChange>
              </w:rPr>
              <w:t>U</w:t>
            </w:r>
            <w:r w:rsidR="0048479D" w:rsidRPr="008E658D">
              <w:rPr>
                <w:color w:val="44546A" w:themeColor="text2"/>
                <w:lang w:val="hr"/>
                <w:rPrChange w:id="133" w:author="Ivana Ružić" w:date="2023-07-17T18:43:00Z">
                  <w:rPr>
                    <w:lang w:val="hr"/>
                  </w:rPr>
                </w:rPrChange>
              </w:rPr>
              <w:t>čitaj</w:t>
            </w:r>
            <w:r w:rsidRPr="008E658D">
              <w:rPr>
                <w:color w:val="44546A" w:themeColor="text2"/>
                <w:lang w:val="hr"/>
                <w:rPrChange w:id="134" w:author="Ivana Ružić" w:date="2023-07-17T18:43:00Z">
                  <w:rPr>
                    <w:lang w:val="hr"/>
                  </w:rPr>
                </w:rPrChange>
              </w:rPr>
              <w:t>t</w:t>
            </w:r>
            <w:r w:rsidR="0048479D" w:rsidRPr="008E658D">
              <w:rPr>
                <w:color w:val="44546A" w:themeColor="text2"/>
                <w:lang w:val="hr"/>
                <w:rPrChange w:id="135" w:author="Ivana Ružić" w:date="2023-07-17T18:43:00Z">
                  <w:rPr>
                    <w:lang w:val="hr"/>
                  </w:rPr>
                </w:rPrChange>
              </w:rPr>
              <w:t>e proširenj</w:t>
            </w:r>
            <w:r w:rsidRPr="008E658D">
              <w:rPr>
                <w:color w:val="44546A" w:themeColor="text2"/>
                <w:lang w:val="hr"/>
                <w:rPrChange w:id="136" w:author="Ivana Ružić" w:date="2023-07-17T18:43:00Z">
                  <w:rPr>
                    <w:lang w:val="hr"/>
                  </w:rPr>
                </w:rPrChange>
              </w:rPr>
              <w:t>e</w:t>
            </w:r>
            <w:r w:rsidR="0048479D" w:rsidRPr="008E658D">
              <w:rPr>
                <w:color w:val="44546A" w:themeColor="text2"/>
                <w:lang w:val="hr"/>
                <w:rPrChange w:id="137" w:author="Ivana Ružić" w:date="2023-07-17T18:43:00Z">
                  <w:rPr>
                    <w:lang w:val="hr"/>
                  </w:rPr>
                </w:rPrChange>
              </w:rPr>
              <w:t xml:space="preserve"> </w:t>
            </w:r>
            <w:r w:rsidRPr="008E658D">
              <w:rPr>
                <w:color w:val="44546A" w:themeColor="text2"/>
                <w:lang w:val="hr"/>
                <w:rPrChange w:id="138" w:author="Ivana Ružić" w:date="2023-07-17T18:43:00Z">
                  <w:rPr>
                    <w:lang w:val="hr"/>
                  </w:rPr>
                </w:rPrChange>
              </w:rPr>
              <w:t xml:space="preserve">za pretvaranje </w:t>
            </w:r>
            <w:r w:rsidR="0048479D" w:rsidRPr="008E658D">
              <w:rPr>
                <w:color w:val="44546A" w:themeColor="text2"/>
                <w:lang w:val="hr"/>
                <w:rPrChange w:id="139" w:author="Ivana Ružić" w:date="2023-07-17T18:43:00Z">
                  <w:rPr>
                    <w:lang w:val="hr"/>
                  </w:rPr>
                </w:rPrChange>
              </w:rPr>
              <w:t>teksta u govor</w:t>
            </w:r>
            <w:r w:rsidRPr="008E658D">
              <w:rPr>
                <w:color w:val="44546A" w:themeColor="text2"/>
                <w:lang w:val="hr"/>
                <w:rPrChange w:id="140" w:author="Ivana Ružić" w:date="2023-07-17T18:43:00Z">
                  <w:rPr>
                    <w:lang w:val="hr"/>
                  </w:rPr>
                </w:rPrChange>
              </w:rPr>
              <w:t xml:space="preserve"> (</w:t>
            </w:r>
            <w:proofErr w:type="spellStart"/>
            <w:r w:rsidRPr="008E658D">
              <w:rPr>
                <w:i/>
                <w:iCs/>
                <w:color w:val="44546A" w:themeColor="text2"/>
                <w:lang w:val="hr"/>
                <w:rPrChange w:id="141" w:author="Ivana Ružić" w:date="2023-07-17T18:43:00Z">
                  <w:rPr>
                    <w:i/>
                    <w:iCs/>
                    <w:lang w:val="hr"/>
                  </w:rPr>
                </w:rPrChange>
              </w:rPr>
              <w:t>Text</w:t>
            </w:r>
            <w:proofErr w:type="spellEnd"/>
            <w:r w:rsidRPr="008E658D">
              <w:rPr>
                <w:i/>
                <w:iCs/>
                <w:color w:val="44546A" w:themeColor="text2"/>
                <w:lang w:val="hr"/>
                <w:rPrChange w:id="142" w:author="Ivana Ružić" w:date="2023-07-17T18:43:00Z">
                  <w:rPr>
                    <w:i/>
                    <w:iCs/>
                    <w:lang w:val="hr"/>
                  </w:rPr>
                </w:rPrChange>
              </w:rPr>
              <w:t xml:space="preserve"> to </w:t>
            </w:r>
            <w:proofErr w:type="spellStart"/>
            <w:r w:rsidRPr="008E658D">
              <w:rPr>
                <w:i/>
                <w:iCs/>
                <w:color w:val="44546A" w:themeColor="text2"/>
                <w:lang w:val="hr"/>
                <w:rPrChange w:id="143" w:author="Ivana Ružić" w:date="2023-07-17T18:43:00Z">
                  <w:rPr>
                    <w:i/>
                    <w:iCs/>
                    <w:lang w:val="hr"/>
                  </w:rPr>
                </w:rPrChange>
              </w:rPr>
              <w:t>Speech</w:t>
            </w:r>
            <w:proofErr w:type="spellEnd"/>
            <w:r w:rsidRPr="008E658D">
              <w:rPr>
                <w:color w:val="44546A" w:themeColor="text2"/>
                <w:lang w:val="hr"/>
                <w:rPrChange w:id="144" w:author="Ivana Ružić" w:date="2023-07-17T18:43:00Z">
                  <w:rPr>
                    <w:lang w:val="hr"/>
                  </w:rPr>
                </w:rPrChange>
              </w:rPr>
              <w:t>)</w:t>
            </w:r>
          </w:p>
          <w:p w14:paraId="711531C3" w14:textId="77777777" w:rsidR="008E658D" w:rsidRPr="008E658D" w:rsidRDefault="008E658D">
            <w:pPr>
              <w:jc w:val="left"/>
              <w:rPr>
                <w:ins w:id="145" w:author="Ivana Ružić" w:date="2023-07-17T18:43:00Z"/>
                <w:color w:val="44546A" w:themeColor="text2"/>
                <w:lang w:val="en-US"/>
                <w:rPrChange w:id="146" w:author="Ivana Ružić" w:date="2023-07-17T18:43:00Z">
                  <w:rPr>
                    <w:ins w:id="147" w:author="Ivana Ružić" w:date="2023-07-17T18:43:00Z"/>
                    <w:lang w:val="en-US"/>
                  </w:rPr>
                </w:rPrChange>
              </w:rPr>
            </w:pPr>
          </w:p>
          <w:p w14:paraId="720DA836" w14:textId="3A8A9224" w:rsidR="00B73486" w:rsidRPr="008E658D" w:rsidRDefault="005851E2" w:rsidP="008E658D">
            <w:pPr>
              <w:jc w:val="center"/>
              <w:rPr>
                <w:color w:val="44546A" w:themeColor="text2"/>
                <w:lang w:val="en-US"/>
                <w:rPrChange w:id="148" w:author="Ivana Ružić" w:date="2023-07-17T18:43:00Z">
                  <w:rPr>
                    <w:lang w:val="en-US"/>
                  </w:rPr>
                </w:rPrChange>
              </w:rPr>
              <w:pPrChange w:id="149" w:author="Ivana Ružić" w:date="2023-07-17T18:43:00Z">
                <w:pPr>
                  <w:jc w:val="left"/>
                </w:pPr>
              </w:pPrChange>
            </w:pPr>
            <w:r w:rsidRPr="008E658D">
              <w:rPr>
                <w:noProof/>
                <w:color w:val="44546A" w:themeColor="text2"/>
                <w:lang w:val="en-US"/>
                <w:rPrChange w:id="150" w:author="Ivana Ružić" w:date="2023-07-17T18:43:00Z">
                  <w:rPr>
                    <w:noProof/>
                    <w:lang w:val="en-US"/>
                  </w:rPr>
                </w:rPrChange>
              </w:rPr>
              <w:drawing>
                <wp:inline distT="0" distB="0" distL="0" distR="0" wp14:anchorId="56D1730B" wp14:editId="60D0CDC5">
                  <wp:extent cx="1262270" cy="1386719"/>
                  <wp:effectExtent l="0" t="0" r="0" b="4445"/>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ka 2"/>
                          <pic:cNvPicPr/>
                        </pic:nvPicPr>
                        <pic:blipFill>
                          <a:blip r:embed="rId9">
                            <a:extLst>
                              <a:ext uri="{28A0092B-C50C-407E-A947-70E740481C1C}">
                                <a14:useLocalDpi xmlns:a14="http://schemas.microsoft.com/office/drawing/2010/main" val="0"/>
                              </a:ext>
                            </a:extLst>
                          </a:blip>
                          <a:stretch>
                            <a:fillRect/>
                          </a:stretch>
                        </pic:blipFill>
                        <pic:spPr>
                          <a:xfrm>
                            <a:off x="0" y="0"/>
                            <a:ext cx="1277413" cy="1403355"/>
                          </a:xfrm>
                          <a:prstGeom prst="rect">
                            <a:avLst/>
                          </a:prstGeom>
                        </pic:spPr>
                      </pic:pic>
                    </a:graphicData>
                  </a:graphic>
                </wp:inline>
              </w:drawing>
            </w:r>
          </w:p>
          <w:p w14:paraId="0C23790A" w14:textId="77777777" w:rsidR="008E658D" w:rsidRPr="008E658D" w:rsidRDefault="008E658D">
            <w:pPr>
              <w:jc w:val="left"/>
              <w:rPr>
                <w:ins w:id="151" w:author="Ivana Ružić" w:date="2023-07-17T18:43:00Z"/>
                <w:color w:val="44546A" w:themeColor="text2"/>
                <w:lang w:val="hr"/>
                <w:rPrChange w:id="152" w:author="Ivana Ružić" w:date="2023-07-17T18:43:00Z">
                  <w:rPr>
                    <w:ins w:id="153" w:author="Ivana Ružić" w:date="2023-07-17T18:43:00Z"/>
                    <w:lang w:val="hr"/>
                  </w:rPr>
                </w:rPrChange>
              </w:rPr>
            </w:pPr>
          </w:p>
          <w:p w14:paraId="10FB0453" w14:textId="5FCC771F" w:rsidR="00B73486" w:rsidRPr="008E658D" w:rsidRDefault="0048479D">
            <w:pPr>
              <w:jc w:val="left"/>
              <w:rPr>
                <w:color w:val="44546A" w:themeColor="text2"/>
                <w:lang w:val="en-US"/>
                <w:rPrChange w:id="154" w:author="Ivana Ružić" w:date="2023-07-17T18:43:00Z">
                  <w:rPr>
                    <w:lang w:val="en-US"/>
                  </w:rPr>
                </w:rPrChange>
              </w:rPr>
            </w:pPr>
            <w:r w:rsidRPr="008E658D">
              <w:rPr>
                <w:color w:val="44546A" w:themeColor="text2"/>
                <w:lang w:val="hr"/>
                <w:rPrChange w:id="155" w:author="Ivana Ružić" w:date="2023-07-17T18:43:00Z">
                  <w:rPr>
                    <w:lang w:val="hr"/>
                  </w:rPr>
                </w:rPrChange>
              </w:rPr>
              <w:t xml:space="preserve">Korak 3: </w:t>
            </w:r>
            <w:r w:rsidR="00595A5E" w:rsidRPr="008E658D">
              <w:rPr>
                <w:color w:val="44546A" w:themeColor="text2"/>
                <w:lang w:val="hr"/>
                <w:rPrChange w:id="156" w:author="Ivana Ružić" w:date="2023-07-17T18:43:00Z">
                  <w:rPr>
                    <w:lang w:val="hr"/>
                  </w:rPr>
                </w:rPrChange>
              </w:rPr>
              <w:t>U paleti blokova v</w:t>
            </w:r>
            <w:r w:rsidRPr="008E658D">
              <w:rPr>
                <w:color w:val="44546A" w:themeColor="text2"/>
                <w:lang w:val="hr"/>
                <w:rPrChange w:id="157" w:author="Ivana Ružić" w:date="2023-07-17T18:43:00Z">
                  <w:rPr>
                    <w:lang w:val="hr"/>
                  </w:rPr>
                </w:rPrChange>
              </w:rPr>
              <w:t>idjet</w:t>
            </w:r>
            <w:r w:rsidR="00595A5E" w:rsidRPr="008E658D">
              <w:rPr>
                <w:color w:val="44546A" w:themeColor="text2"/>
                <w:lang w:val="hr"/>
                <w:rPrChange w:id="158" w:author="Ivana Ružić" w:date="2023-07-17T18:43:00Z">
                  <w:rPr>
                    <w:lang w:val="hr"/>
                  </w:rPr>
                </w:rPrChange>
              </w:rPr>
              <w:t>i</w:t>
            </w:r>
            <w:r w:rsidRPr="008E658D">
              <w:rPr>
                <w:color w:val="44546A" w:themeColor="text2"/>
                <w:lang w:val="hr"/>
                <w:rPrChange w:id="159" w:author="Ivana Ružić" w:date="2023-07-17T18:43:00Z">
                  <w:rPr>
                    <w:lang w:val="hr"/>
                  </w:rPr>
                </w:rPrChange>
              </w:rPr>
              <w:t xml:space="preserve"> ćete novu grupu pod nazivom </w:t>
            </w:r>
            <w:del w:id="160" w:author="Ivana Ružić" w:date="2023-07-17T18:43:00Z">
              <w:r w:rsidRPr="008E658D" w:rsidDel="008E658D">
                <w:rPr>
                  <w:color w:val="44546A" w:themeColor="text2"/>
                  <w:lang w:val="hr"/>
                  <w:rPrChange w:id="161" w:author="Ivana Ružić" w:date="2023-07-17T18:43:00Z">
                    <w:rPr>
                      <w:lang w:val="hr"/>
                    </w:rPr>
                  </w:rPrChange>
                </w:rPr>
                <w:delText>"</w:delText>
              </w:r>
            </w:del>
            <w:ins w:id="162" w:author="Ivana Ružić" w:date="2023-07-17T18:43:00Z">
              <w:r w:rsidR="008E658D" w:rsidRPr="008E658D">
                <w:rPr>
                  <w:color w:val="44546A" w:themeColor="text2"/>
                  <w:lang w:val="hr"/>
                  <w:rPrChange w:id="163" w:author="Ivana Ružić" w:date="2023-07-17T18:43:00Z">
                    <w:rPr>
                      <w:lang w:val="hr"/>
                    </w:rPr>
                  </w:rPrChange>
                </w:rPr>
                <w:t>„</w:t>
              </w:r>
            </w:ins>
            <w:proofErr w:type="spellStart"/>
            <w:r w:rsidR="00595A5E" w:rsidRPr="008E658D">
              <w:rPr>
                <w:color w:val="44546A" w:themeColor="text2"/>
                <w:lang w:val="hr"/>
                <w:rPrChange w:id="164" w:author="Ivana Ružić" w:date="2023-07-17T18:43:00Z">
                  <w:rPr>
                    <w:lang w:val="hr"/>
                  </w:rPr>
                </w:rPrChange>
              </w:rPr>
              <w:t>Text</w:t>
            </w:r>
            <w:proofErr w:type="spellEnd"/>
            <w:r w:rsidR="00595A5E" w:rsidRPr="008E658D">
              <w:rPr>
                <w:color w:val="44546A" w:themeColor="text2"/>
                <w:lang w:val="hr"/>
                <w:rPrChange w:id="165" w:author="Ivana Ružić" w:date="2023-07-17T18:43:00Z">
                  <w:rPr>
                    <w:lang w:val="hr"/>
                  </w:rPr>
                </w:rPrChange>
              </w:rPr>
              <w:t xml:space="preserve"> to </w:t>
            </w:r>
            <w:proofErr w:type="spellStart"/>
            <w:r w:rsidR="00595A5E" w:rsidRPr="008E658D">
              <w:rPr>
                <w:color w:val="44546A" w:themeColor="text2"/>
                <w:lang w:val="hr"/>
                <w:rPrChange w:id="166" w:author="Ivana Ružić" w:date="2023-07-17T18:43:00Z">
                  <w:rPr>
                    <w:lang w:val="hr"/>
                  </w:rPr>
                </w:rPrChange>
              </w:rPr>
              <w:t>Speech</w:t>
            </w:r>
            <w:proofErr w:type="spellEnd"/>
            <w:del w:id="167" w:author="Ivana Ružić" w:date="2023-07-17T18:43:00Z">
              <w:r w:rsidRPr="008E658D" w:rsidDel="008E658D">
                <w:rPr>
                  <w:color w:val="44546A" w:themeColor="text2"/>
                  <w:lang w:val="hr"/>
                  <w:rPrChange w:id="168" w:author="Ivana Ružić" w:date="2023-07-17T18:43:00Z">
                    <w:rPr>
                      <w:lang w:val="hr"/>
                    </w:rPr>
                  </w:rPrChange>
                </w:rPr>
                <w:delText>"</w:delText>
              </w:r>
            </w:del>
            <w:ins w:id="169" w:author="Ivana Ružić" w:date="2023-07-17T18:43:00Z">
              <w:r w:rsidR="008E658D" w:rsidRPr="008E658D">
                <w:rPr>
                  <w:color w:val="44546A" w:themeColor="text2"/>
                  <w:lang w:val="hr"/>
                  <w:rPrChange w:id="170" w:author="Ivana Ružić" w:date="2023-07-17T18:43:00Z">
                    <w:rPr>
                      <w:lang w:val="hr"/>
                    </w:rPr>
                  </w:rPrChange>
                </w:rPr>
                <w:t>“</w:t>
              </w:r>
            </w:ins>
            <w:r w:rsidRPr="008E658D">
              <w:rPr>
                <w:color w:val="44546A" w:themeColor="text2"/>
                <w:lang w:val="hr"/>
                <w:rPrChange w:id="171" w:author="Ivana Ružić" w:date="2023-07-17T18:43:00Z">
                  <w:rPr>
                    <w:lang w:val="hr"/>
                  </w:rPr>
                </w:rPrChange>
              </w:rPr>
              <w:t xml:space="preserve"> </w:t>
            </w:r>
            <w:r w:rsidR="00595A5E" w:rsidRPr="008E658D">
              <w:rPr>
                <w:color w:val="44546A" w:themeColor="text2"/>
                <w:lang w:val="hr"/>
                <w:rPrChange w:id="172" w:author="Ivana Ružić" w:date="2023-07-17T18:43:00Z">
                  <w:rPr>
                    <w:lang w:val="hr"/>
                  </w:rPr>
                </w:rPrChange>
              </w:rPr>
              <w:t>s</w:t>
            </w:r>
            <w:r w:rsidRPr="008E658D">
              <w:rPr>
                <w:color w:val="44546A" w:themeColor="text2"/>
                <w:lang w:val="hr"/>
                <w:rPrChange w:id="173" w:author="Ivana Ružić" w:date="2023-07-17T18:43:00Z">
                  <w:rPr>
                    <w:lang w:val="hr"/>
                  </w:rPr>
                </w:rPrChange>
              </w:rPr>
              <w:t xml:space="preserve"> 3 nova bloka</w:t>
            </w:r>
          </w:p>
          <w:p w14:paraId="33030B6C" w14:textId="77777777" w:rsidR="008E658D" w:rsidRPr="008E658D" w:rsidRDefault="008E658D">
            <w:pPr>
              <w:jc w:val="left"/>
              <w:rPr>
                <w:ins w:id="174" w:author="Ivana Ružić" w:date="2023-07-17T18:43:00Z"/>
                <w:color w:val="44546A" w:themeColor="text2"/>
                <w:lang w:val="en-US"/>
                <w:rPrChange w:id="175" w:author="Ivana Ružić" w:date="2023-07-17T18:43:00Z">
                  <w:rPr>
                    <w:ins w:id="176" w:author="Ivana Ružić" w:date="2023-07-17T18:43:00Z"/>
                    <w:lang w:val="en-US"/>
                  </w:rPr>
                </w:rPrChange>
              </w:rPr>
            </w:pPr>
          </w:p>
          <w:p w14:paraId="08E19C6D" w14:textId="613E6DB1" w:rsidR="00B73486" w:rsidRPr="008E658D" w:rsidRDefault="005851E2" w:rsidP="008E658D">
            <w:pPr>
              <w:jc w:val="center"/>
              <w:rPr>
                <w:color w:val="44546A" w:themeColor="text2"/>
                <w:lang w:val="en-US"/>
                <w:rPrChange w:id="177" w:author="Ivana Ružić" w:date="2023-07-17T18:43:00Z">
                  <w:rPr>
                    <w:lang w:val="en-US"/>
                  </w:rPr>
                </w:rPrChange>
              </w:rPr>
              <w:pPrChange w:id="178" w:author="Ivana Ružić" w:date="2023-07-17T18:43:00Z">
                <w:pPr>
                  <w:jc w:val="left"/>
                </w:pPr>
              </w:pPrChange>
            </w:pPr>
            <w:r w:rsidRPr="008E658D">
              <w:rPr>
                <w:noProof/>
                <w:color w:val="44546A" w:themeColor="text2"/>
                <w:lang w:val="en-US"/>
                <w:rPrChange w:id="179" w:author="Ivana Ružić" w:date="2023-07-17T18:43:00Z">
                  <w:rPr>
                    <w:noProof/>
                    <w:lang w:val="en-US"/>
                  </w:rPr>
                </w:rPrChange>
              </w:rPr>
              <w:drawing>
                <wp:inline distT="0" distB="0" distL="0" distR="0" wp14:anchorId="723CA067" wp14:editId="4C121F8C">
                  <wp:extent cx="1644371" cy="1189657"/>
                  <wp:effectExtent l="0" t="0" r="0" b="0"/>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pic:cNvPicPr/>
                        </pic:nvPicPr>
                        <pic:blipFill>
                          <a:blip r:embed="rId10">
                            <a:extLst>
                              <a:ext uri="{28A0092B-C50C-407E-A947-70E740481C1C}">
                                <a14:useLocalDpi xmlns:a14="http://schemas.microsoft.com/office/drawing/2010/main" val="0"/>
                              </a:ext>
                            </a:extLst>
                          </a:blip>
                          <a:stretch>
                            <a:fillRect/>
                          </a:stretch>
                        </pic:blipFill>
                        <pic:spPr>
                          <a:xfrm>
                            <a:off x="0" y="0"/>
                            <a:ext cx="1644371" cy="1189657"/>
                          </a:xfrm>
                          <a:prstGeom prst="rect">
                            <a:avLst/>
                          </a:prstGeom>
                        </pic:spPr>
                      </pic:pic>
                    </a:graphicData>
                  </a:graphic>
                </wp:inline>
              </w:drawing>
            </w:r>
          </w:p>
          <w:p w14:paraId="506C07A4" w14:textId="77777777" w:rsidR="008E658D" w:rsidRPr="008E658D" w:rsidRDefault="008E658D">
            <w:pPr>
              <w:jc w:val="left"/>
              <w:rPr>
                <w:ins w:id="180" w:author="Ivana Ružić" w:date="2023-07-17T18:43:00Z"/>
                <w:color w:val="44546A" w:themeColor="text2"/>
                <w:lang w:val="hr"/>
                <w:rPrChange w:id="181" w:author="Ivana Ružić" w:date="2023-07-17T18:43:00Z">
                  <w:rPr>
                    <w:ins w:id="182" w:author="Ivana Ružić" w:date="2023-07-17T18:43:00Z"/>
                    <w:lang w:val="hr"/>
                  </w:rPr>
                </w:rPrChange>
              </w:rPr>
            </w:pPr>
          </w:p>
          <w:p w14:paraId="523AC4E2" w14:textId="7828CDCC" w:rsidR="00B73486" w:rsidRPr="008E658D" w:rsidRDefault="0048479D">
            <w:pPr>
              <w:jc w:val="left"/>
              <w:rPr>
                <w:color w:val="44546A" w:themeColor="text2"/>
                <w:lang w:val="en-US"/>
                <w:rPrChange w:id="183" w:author="Ivana Ružić" w:date="2023-07-17T18:43:00Z">
                  <w:rPr>
                    <w:lang w:val="en-US"/>
                  </w:rPr>
                </w:rPrChange>
              </w:rPr>
            </w:pPr>
            <w:r w:rsidRPr="008E658D">
              <w:rPr>
                <w:color w:val="44546A" w:themeColor="text2"/>
                <w:lang w:val="hr"/>
                <w:rPrChange w:id="184" w:author="Ivana Ružić" w:date="2023-07-17T18:43:00Z">
                  <w:rPr>
                    <w:lang w:val="hr"/>
                  </w:rPr>
                </w:rPrChange>
              </w:rPr>
              <w:t xml:space="preserve">Korak 4: Idemo od </w:t>
            </w:r>
            <w:r w:rsidR="00595A5E" w:rsidRPr="008E658D">
              <w:rPr>
                <w:color w:val="44546A" w:themeColor="text2"/>
                <w:lang w:val="hr"/>
                <w:rPrChange w:id="185" w:author="Ivana Ružić" w:date="2023-07-17T18:43:00Z">
                  <w:rPr>
                    <w:lang w:val="hr"/>
                  </w:rPr>
                </w:rPrChange>
              </w:rPr>
              <w:t>zadnjeg -</w:t>
            </w:r>
            <w:r w:rsidRPr="008E658D">
              <w:rPr>
                <w:color w:val="44546A" w:themeColor="text2"/>
                <w:lang w:val="hr"/>
                <w:rPrChange w:id="186" w:author="Ivana Ružić" w:date="2023-07-17T18:43:00Z">
                  <w:rPr>
                    <w:lang w:val="hr"/>
                  </w:rPr>
                </w:rPrChange>
              </w:rPr>
              <w:t xml:space="preserve"> </w:t>
            </w:r>
            <w:r w:rsidR="00595A5E" w:rsidRPr="008E658D">
              <w:rPr>
                <w:b/>
                <w:i/>
                <w:iCs/>
                <w:color w:val="44546A" w:themeColor="text2"/>
                <w:lang w:val="en-US"/>
                <w:rPrChange w:id="187" w:author="Ivana Ružić" w:date="2023-07-17T18:43:00Z">
                  <w:rPr>
                    <w:b/>
                    <w:i/>
                    <w:iCs/>
                    <w:color w:val="00B050"/>
                    <w:lang w:val="en-US"/>
                  </w:rPr>
                </w:rPrChange>
              </w:rPr>
              <w:t>set Language to</w:t>
            </w:r>
            <w:r w:rsidR="00595A5E" w:rsidRPr="008E658D">
              <w:rPr>
                <w:b/>
                <w:color w:val="44546A" w:themeColor="text2"/>
                <w:lang w:val="en-US"/>
                <w:rPrChange w:id="188" w:author="Ivana Ružić" w:date="2023-07-17T18:43:00Z">
                  <w:rPr>
                    <w:b/>
                    <w:lang w:val="en-US"/>
                  </w:rPr>
                </w:rPrChange>
              </w:rPr>
              <w:t xml:space="preserve"> </w:t>
            </w:r>
            <w:r w:rsidRPr="008E658D">
              <w:rPr>
                <w:color w:val="44546A" w:themeColor="text2"/>
                <w:lang w:val="hr"/>
                <w:rPrChange w:id="189" w:author="Ivana Ružić" w:date="2023-07-17T18:43:00Z">
                  <w:rPr>
                    <w:lang w:val="hr"/>
                  </w:rPr>
                </w:rPrChange>
              </w:rPr>
              <w:t>blok</w:t>
            </w:r>
            <w:r w:rsidR="00595A5E" w:rsidRPr="008E658D">
              <w:rPr>
                <w:color w:val="44546A" w:themeColor="text2"/>
                <w:lang w:val="hr"/>
                <w:rPrChange w:id="190" w:author="Ivana Ružić" w:date="2023-07-17T18:43:00Z">
                  <w:rPr>
                    <w:lang w:val="hr"/>
                  </w:rPr>
                </w:rPrChange>
              </w:rPr>
              <w:t>a.</w:t>
            </w:r>
            <w:r w:rsidRPr="008E658D">
              <w:rPr>
                <w:color w:val="44546A" w:themeColor="text2"/>
                <w:lang w:val="hr"/>
                <w:rPrChange w:id="191" w:author="Ivana Ružić" w:date="2023-07-17T18:43:00Z">
                  <w:rPr>
                    <w:lang w:val="hr"/>
                  </w:rPr>
                </w:rPrChange>
              </w:rPr>
              <w:t xml:space="preserve"> Ovaj blok postavlja jezik</w:t>
            </w:r>
            <w:r w:rsidR="00595A5E" w:rsidRPr="008E658D">
              <w:rPr>
                <w:color w:val="44546A" w:themeColor="text2"/>
                <w:lang w:val="hr"/>
                <w:rPrChange w:id="192" w:author="Ivana Ružić" w:date="2023-07-17T18:43:00Z">
                  <w:rPr>
                    <w:lang w:val="hr"/>
                  </w:rPr>
                </w:rPrChange>
              </w:rPr>
              <w:t xml:space="preserve"> kojim će se govoriti</w:t>
            </w:r>
            <w:r w:rsidRPr="008E658D">
              <w:rPr>
                <w:color w:val="44546A" w:themeColor="text2"/>
                <w:lang w:val="hr"/>
                <w:rPrChange w:id="193" w:author="Ivana Ružić" w:date="2023-07-17T18:43:00Z">
                  <w:rPr>
                    <w:lang w:val="hr"/>
                  </w:rPr>
                </w:rPrChange>
              </w:rPr>
              <w:t xml:space="preserve"> – možete ga odabrati s padajućeg </w:t>
            </w:r>
            <w:r w:rsidR="00595A5E" w:rsidRPr="008E658D">
              <w:rPr>
                <w:color w:val="44546A" w:themeColor="text2"/>
                <w:lang w:val="hr"/>
                <w:rPrChange w:id="194" w:author="Ivana Ružić" w:date="2023-07-17T18:43:00Z">
                  <w:rPr>
                    <w:lang w:val="hr"/>
                  </w:rPr>
                </w:rPrChange>
              </w:rPr>
              <w:t>liste</w:t>
            </w:r>
          </w:p>
          <w:p w14:paraId="339FF04A" w14:textId="46E965E9" w:rsidR="00B73486" w:rsidRPr="001F20B3" w:rsidRDefault="005851E2" w:rsidP="008E658D">
            <w:pPr>
              <w:jc w:val="center"/>
              <w:rPr>
                <w:lang w:val="en-US"/>
              </w:rPr>
              <w:pPrChange w:id="195" w:author="Ivana Ružić" w:date="2023-07-17T18:43:00Z">
                <w:pPr>
                  <w:jc w:val="left"/>
                </w:pPr>
              </w:pPrChange>
            </w:pPr>
            <w:r>
              <w:rPr>
                <w:noProof/>
                <w:lang w:val="en-US"/>
              </w:rPr>
              <w:lastRenderedPageBreak/>
              <w:drawing>
                <wp:inline distT="0" distB="0" distL="0" distR="0" wp14:anchorId="24997AEB" wp14:editId="0F907C01">
                  <wp:extent cx="1741964" cy="1987826"/>
                  <wp:effectExtent l="0" t="0" r="0"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ka 3"/>
                          <pic:cNvPicPr/>
                        </pic:nvPicPr>
                        <pic:blipFill>
                          <a:blip r:embed="rId11">
                            <a:extLst>
                              <a:ext uri="{28A0092B-C50C-407E-A947-70E740481C1C}">
                                <a14:useLocalDpi xmlns:a14="http://schemas.microsoft.com/office/drawing/2010/main" val="0"/>
                              </a:ext>
                            </a:extLst>
                          </a:blip>
                          <a:stretch>
                            <a:fillRect/>
                          </a:stretch>
                        </pic:blipFill>
                        <pic:spPr>
                          <a:xfrm>
                            <a:off x="0" y="0"/>
                            <a:ext cx="1758315" cy="2006485"/>
                          </a:xfrm>
                          <a:prstGeom prst="rect">
                            <a:avLst/>
                          </a:prstGeom>
                        </pic:spPr>
                      </pic:pic>
                    </a:graphicData>
                  </a:graphic>
                </wp:inline>
              </w:drawing>
            </w:r>
          </w:p>
          <w:p w14:paraId="18CB5B63" w14:textId="77777777" w:rsidR="008E658D" w:rsidRDefault="008E658D">
            <w:pPr>
              <w:jc w:val="left"/>
              <w:rPr>
                <w:ins w:id="196" w:author="Ivana Ružić" w:date="2023-07-17T18:44:00Z"/>
                <w:lang w:val="hr"/>
              </w:rPr>
            </w:pPr>
          </w:p>
          <w:p w14:paraId="19D206B9" w14:textId="2A196CD8" w:rsidR="00B73486" w:rsidRPr="008E658D" w:rsidRDefault="0048479D">
            <w:pPr>
              <w:jc w:val="left"/>
              <w:rPr>
                <w:color w:val="44546A" w:themeColor="text2"/>
                <w:lang w:val="en-US"/>
                <w:rPrChange w:id="197" w:author="Ivana Ružić" w:date="2023-07-17T18:44:00Z">
                  <w:rPr>
                    <w:lang w:val="en-US"/>
                  </w:rPr>
                </w:rPrChange>
              </w:rPr>
            </w:pPr>
            <w:r w:rsidRPr="008E658D">
              <w:rPr>
                <w:color w:val="44546A" w:themeColor="text2"/>
                <w:lang w:val="hr"/>
                <w:rPrChange w:id="198" w:author="Ivana Ružić" w:date="2023-07-17T18:44:00Z">
                  <w:rPr>
                    <w:lang w:val="hr"/>
                  </w:rPr>
                </w:rPrChange>
              </w:rPr>
              <w:t xml:space="preserve">Korak 5: Sljedeći blok </w:t>
            </w:r>
            <w:del w:id="199" w:author="Ivana Ružić" w:date="2023-07-17T18:44:00Z">
              <w:r w:rsidRPr="008E658D" w:rsidDel="008E658D">
                <w:rPr>
                  <w:color w:val="44546A" w:themeColor="text2"/>
                  <w:lang w:val="hr"/>
                  <w:rPrChange w:id="200" w:author="Ivana Ružić" w:date="2023-07-17T18:44:00Z">
                    <w:rPr>
                      <w:lang w:val="hr"/>
                    </w:rPr>
                  </w:rPrChange>
                </w:rPr>
                <w:delText>-</w:delText>
              </w:r>
            </w:del>
            <w:ins w:id="201" w:author="Ivana Ružić" w:date="2023-07-17T18:44:00Z">
              <w:r w:rsidR="008E658D" w:rsidRPr="008E658D">
                <w:rPr>
                  <w:color w:val="44546A" w:themeColor="text2"/>
                  <w:lang w:val="hr"/>
                  <w:rPrChange w:id="202" w:author="Ivana Ružić" w:date="2023-07-17T18:44:00Z">
                    <w:rPr>
                      <w:lang w:val="hr"/>
                    </w:rPr>
                  </w:rPrChange>
                </w:rPr>
                <w:t>–</w:t>
              </w:r>
            </w:ins>
            <w:r w:rsidRPr="008E658D">
              <w:rPr>
                <w:color w:val="44546A" w:themeColor="text2"/>
                <w:lang w:val="hr"/>
                <w:rPrChange w:id="203" w:author="Ivana Ružić" w:date="2023-07-17T18:44:00Z">
                  <w:rPr>
                    <w:lang w:val="hr"/>
                  </w:rPr>
                </w:rPrChange>
              </w:rPr>
              <w:t xml:space="preserve"> </w:t>
            </w:r>
            <w:r w:rsidR="00595A5E" w:rsidRPr="008E658D">
              <w:rPr>
                <w:b/>
                <w:i/>
                <w:iCs/>
                <w:color w:val="44546A" w:themeColor="text2"/>
                <w:lang w:val="en-US"/>
                <w:rPrChange w:id="204" w:author="Ivana Ružić" w:date="2023-07-17T18:44:00Z">
                  <w:rPr>
                    <w:b/>
                    <w:i/>
                    <w:iCs/>
                    <w:color w:val="00B050"/>
                    <w:lang w:val="en-US"/>
                  </w:rPr>
                </w:rPrChange>
              </w:rPr>
              <w:t>set voice to</w:t>
            </w:r>
            <w:r w:rsidRPr="008E658D">
              <w:rPr>
                <w:color w:val="44546A" w:themeColor="text2"/>
                <w:lang w:val="hr"/>
                <w:rPrChange w:id="205" w:author="Ivana Ružić" w:date="2023-07-17T18:44:00Z">
                  <w:rPr>
                    <w:lang w:val="hr"/>
                  </w:rPr>
                </w:rPrChange>
              </w:rPr>
              <w:t xml:space="preserve">  </w:t>
            </w:r>
            <w:r w:rsidR="00595A5E" w:rsidRPr="008E658D">
              <w:rPr>
                <w:color w:val="44546A" w:themeColor="text2"/>
                <w:lang w:val="hr"/>
                <w:rPrChange w:id="206" w:author="Ivana Ružić" w:date="2023-07-17T18:44:00Z">
                  <w:rPr>
                    <w:lang w:val="hr"/>
                  </w:rPr>
                </w:rPrChange>
              </w:rPr>
              <w:t xml:space="preserve">postavlja </w:t>
            </w:r>
            <w:r w:rsidRPr="008E658D">
              <w:rPr>
                <w:color w:val="44546A" w:themeColor="text2"/>
                <w:lang w:val="hr"/>
                <w:rPrChange w:id="207" w:author="Ivana Ružić" w:date="2023-07-17T18:44:00Z">
                  <w:rPr>
                    <w:lang w:val="hr"/>
                  </w:rPr>
                </w:rPrChange>
              </w:rPr>
              <w:t>vrstu glasa. Možete odabrati</w:t>
            </w:r>
            <w:r w:rsidR="00595A5E" w:rsidRPr="008E658D">
              <w:rPr>
                <w:color w:val="44546A" w:themeColor="text2"/>
                <w:lang w:val="hr"/>
                <w:rPrChange w:id="208" w:author="Ivana Ružić" w:date="2023-07-17T18:44:00Z">
                  <w:rPr>
                    <w:lang w:val="hr"/>
                  </w:rPr>
                </w:rPrChange>
              </w:rPr>
              <w:t xml:space="preserve"> glas</w:t>
            </w:r>
            <w:r w:rsidRPr="008E658D">
              <w:rPr>
                <w:color w:val="44546A" w:themeColor="text2"/>
                <w:lang w:val="hr"/>
                <w:rPrChange w:id="209" w:author="Ivana Ružić" w:date="2023-07-17T18:44:00Z">
                  <w:rPr>
                    <w:lang w:val="hr"/>
                  </w:rPr>
                </w:rPrChange>
              </w:rPr>
              <w:t xml:space="preserve">: alt, tenor, </w:t>
            </w:r>
            <w:r w:rsidR="00595A5E" w:rsidRPr="008E658D">
              <w:rPr>
                <w:color w:val="44546A" w:themeColor="text2"/>
                <w:lang w:val="hr"/>
                <w:rPrChange w:id="210" w:author="Ivana Ružić" w:date="2023-07-17T18:44:00Z">
                  <w:rPr>
                    <w:lang w:val="hr"/>
                  </w:rPr>
                </w:rPrChange>
              </w:rPr>
              <w:t>„skvičanje“</w:t>
            </w:r>
            <w:r w:rsidRPr="008E658D">
              <w:rPr>
                <w:color w:val="44546A" w:themeColor="text2"/>
                <w:lang w:val="hr"/>
                <w:rPrChange w:id="211" w:author="Ivana Ružić" w:date="2023-07-17T18:44:00Z">
                  <w:rPr>
                    <w:lang w:val="hr"/>
                  </w:rPr>
                </w:rPrChange>
              </w:rPr>
              <w:t>, div ili mač</w:t>
            </w:r>
            <w:r w:rsidR="00595A5E" w:rsidRPr="008E658D">
              <w:rPr>
                <w:color w:val="44546A" w:themeColor="text2"/>
                <w:lang w:val="hr"/>
                <w:rPrChange w:id="212" w:author="Ivana Ružić" w:date="2023-07-17T18:44:00Z">
                  <w:rPr>
                    <w:lang w:val="hr"/>
                  </w:rPr>
                </w:rPrChange>
              </w:rPr>
              <w:t>ka</w:t>
            </w:r>
            <w:r w:rsidRPr="008E658D">
              <w:rPr>
                <w:color w:val="44546A" w:themeColor="text2"/>
                <w:lang w:val="hr"/>
                <w:rPrChange w:id="213" w:author="Ivana Ružić" w:date="2023-07-17T18:44:00Z">
                  <w:rPr>
                    <w:lang w:val="hr"/>
                  </w:rPr>
                </w:rPrChange>
              </w:rPr>
              <w:t>.</w:t>
            </w:r>
          </w:p>
          <w:p w14:paraId="240B8F67" w14:textId="77777777" w:rsidR="008E658D" w:rsidRPr="008E658D" w:rsidRDefault="008E658D">
            <w:pPr>
              <w:jc w:val="left"/>
              <w:rPr>
                <w:ins w:id="214" w:author="Ivana Ružić" w:date="2023-07-17T18:44:00Z"/>
                <w:color w:val="44546A" w:themeColor="text2"/>
                <w:lang w:val="en-US"/>
                <w:rPrChange w:id="215" w:author="Ivana Ružić" w:date="2023-07-17T18:44:00Z">
                  <w:rPr>
                    <w:ins w:id="216" w:author="Ivana Ružić" w:date="2023-07-17T18:44:00Z"/>
                    <w:lang w:val="en-US"/>
                  </w:rPr>
                </w:rPrChange>
              </w:rPr>
            </w:pPr>
          </w:p>
          <w:p w14:paraId="2958B7C2" w14:textId="5A3450C6" w:rsidR="00B73486" w:rsidRPr="008E658D" w:rsidRDefault="005851E2" w:rsidP="008E658D">
            <w:pPr>
              <w:jc w:val="center"/>
              <w:rPr>
                <w:color w:val="44546A" w:themeColor="text2"/>
                <w:lang w:val="en-US"/>
                <w:rPrChange w:id="217" w:author="Ivana Ružić" w:date="2023-07-17T18:44:00Z">
                  <w:rPr>
                    <w:lang w:val="en-US"/>
                  </w:rPr>
                </w:rPrChange>
              </w:rPr>
              <w:pPrChange w:id="218" w:author="Ivana Ružić" w:date="2023-07-17T18:44:00Z">
                <w:pPr>
                  <w:jc w:val="left"/>
                </w:pPr>
              </w:pPrChange>
            </w:pPr>
            <w:r w:rsidRPr="008E658D">
              <w:rPr>
                <w:noProof/>
                <w:color w:val="44546A" w:themeColor="text2"/>
                <w:lang w:val="en-US"/>
                <w:rPrChange w:id="219" w:author="Ivana Ružić" w:date="2023-07-17T18:44:00Z">
                  <w:rPr>
                    <w:noProof/>
                    <w:lang w:val="en-US"/>
                  </w:rPr>
                </w:rPrChange>
              </w:rPr>
              <w:drawing>
                <wp:inline distT="0" distB="0" distL="0" distR="0" wp14:anchorId="3DBE6F58" wp14:editId="24F18FF0">
                  <wp:extent cx="1336813" cy="1114011"/>
                  <wp:effectExtent l="0" t="0" r="0" b="0"/>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ka 4"/>
                          <pic:cNvPicPr/>
                        </pic:nvPicPr>
                        <pic:blipFill>
                          <a:blip r:embed="rId12">
                            <a:extLst>
                              <a:ext uri="{28A0092B-C50C-407E-A947-70E740481C1C}">
                                <a14:useLocalDpi xmlns:a14="http://schemas.microsoft.com/office/drawing/2010/main" val="0"/>
                              </a:ext>
                            </a:extLst>
                          </a:blip>
                          <a:stretch>
                            <a:fillRect/>
                          </a:stretch>
                        </pic:blipFill>
                        <pic:spPr>
                          <a:xfrm>
                            <a:off x="0" y="0"/>
                            <a:ext cx="1355807" cy="1129839"/>
                          </a:xfrm>
                          <a:prstGeom prst="rect">
                            <a:avLst/>
                          </a:prstGeom>
                        </pic:spPr>
                      </pic:pic>
                    </a:graphicData>
                  </a:graphic>
                </wp:inline>
              </w:drawing>
            </w:r>
          </w:p>
          <w:p w14:paraId="469ADB80" w14:textId="77777777" w:rsidR="008E658D" w:rsidRPr="008E658D" w:rsidRDefault="008E658D">
            <w:pPr>
              <w:jc w:val="left"/>
              <w:rPr>
                <w:ins w:id="220" w:author="Ivana Ružić" w:date="2023-07-17T18:44:00Z"/>
                <w:color w:val="44546A" w:themeColor="text2"/>
                <w:lang w:val="hr"/>
                <w:rPrChange w:id="221" w:author="Ivana Ružić" w:date="2023-07-17T18:44:00Z">
                  <w:rPr>
                    <w:ins w:id="222" w:author="Ivana Ružić" w:date="2023-07-17T18:44:00Z"/>
                    <w:lang w:val="hr"/>
                  </w:rPr>
                </w:rPrChange>
              </w:rPr>
            </w:pPr>
          </w:p>
          <w:p w14:paraId="4B8E4B11" w14:textId="2DEBB566" w:rsidR="00B73486" w:rsidRPr="008E658D" w:rsidRDefault="0048479D">
            <w:pPr>
              <w:jc w:val="left"/>
              <w:rPr>
                <w:color w:val="44546A" w:themeColor="text2"/>
                <w:lang w:val="en-US"/>
                <w:rPrChange w:id="223" w:author="Ivana Ružić" w:date="2023-07-17T18:44:00Z">
                  <w:rPr>
                    <w:lang w:val="en-US"/>
                  </w:rPr>
                </w:rPrChange>
              </w:rPr>
            </w:pPr>
            <w:r w:rsidRPr="008E658D">
              <w:rPr>
                <w:color w:val="44546A" w:themeColor="text2"/>
                <w:lang w:val="hr"/>
                <w:rPrChange w:id="224" w:author="Ivana Ružić" w:date="2023-07-17T18:44:00Z">
                  <w:rPr>
                    <w:lang w:val="hr"/>
                  </w:rPr>
                </w:rPrChange>
              </w:rPr>
              <w:t xml:space="preserve">Korak 6: </w:t>
            </w:r>
            <w:r w:rsidR="00595A5E" w:rsidRPr="008E658D">
              <w:rPr>
                <w:color w:val="44546A" w:themeColor="text2"/>
                <w:lang w:val="hr"/>
                <w:rPrChange w:id="225" w:author="Ivana Ružić" w:date="2023-07-17T18:44:00Z">
                  <w:rPr>
                    <w:lang w:val="hr"/>
                  </w:rPr>
                </w:rPrChange>
              </w:rPr>
              <w:t>Najbitniji</w:t>
            </w:r>
            <w:r w:rsidRPr="008E658D">
              <w:rPr>
                <w:color w:val="44546A" w:themeColor="text2"/>
                <w:lang w:val="hr"/>
                <w:rPrChange w:id="226" w:author="Ivana Ružić" w:date="2023-07-17T18:44:00Z">
                  <w:rPr>
                    <w:lang w:val="hr"/>
                  </w:rPr>
                </w:rPrChange>
              </w:rPr>
              <w:t xml:space="preserve"> blok</w:t>
            </w:r>
            <w:r w:rsidR="00595A5E" w:rsidRPr="008E658D">
              <w:rPr>
                <w:color w:val="44546A" w:themeColor="text2"/>
                <w:lang w:val="hr"/>
                <w:rPrChange w:id="227" w:author="Ivana Ružić" w:date="2023-07-17T18:44:00Z">
                  <w:rPr>
                    <w:lang w:val="hr"/>
                  </w:rPr>
                </w:rPrChange>
              </w:rPr>
              <w:t xml:space="preserve"> ovdje</w:t>
            </w:r>
            <w:r w:rsidRPr="008E658D">
              <w:rPr>
                <w:color w:val="44546A" w:themeColor="text2"/>
                <w:lang w:val="hr"/>
                <w:rPrChange w:id="228" w:author="Ivana Ružić" w:date="2023-07-17T18:44:00Z">
                  <w:rPr>
                    <w:lang w:val="hr"/>
                  </w:rPr>
                </w:rPrChange>
              </w:rPr>
              <w:t xml:space="preserve"> </w:t>
            </w:r>
            <w:r w:rsidR="00595A5E" w:rsidRPr="008E658D">
              <w:rPr>
                <w:color w:val="44546A" w:themeColor="text2"/>
                <w:lang w:val="hr"/>
                <w:rPrChange w:id="229" w:author="Ivana Ružić" w:date="2023-07-17T18:44:00Z">
                  <w:rPr>
                    <w:lang w:val="hr"/>
                  </w:rPr>
                </w:rPrChange>
              </w:rPr>
              <w:t>je</w:t>
            </w:r>
            <w:r w:rsidRPr="008E658D">
              <w:rPr>
                <w:color w:val="44546A" w:themeColor="text2"/>
                <w:lang w:val="hr"/>
                <w:rPrChange w:id="230" w:author="Ivana Ružić" w:date="2023-07-17T18:44:00Z">
                  <w:rPr>
                    <w:lang w:val="hr"/>
                  </w:rPr>
                </w:rPrChange>
              </w:rPr>
              <w:t xml:space="preserve"> </w:t>
            </w:r>
            <w:proofErr w:type="spellStart"/>
            <w:r w:rsidR="00595A5E" w:rsidRPr="008E658D">
              <w:rPr>
                <w:b/>
                <w:i/>
                <w:iCs/>
                <w:color w:val="44546A" w:themeColor="text2"/>
                <w:lang w:val="hr"/>
                <w:rPrChange w:id="231" w:author="Ivana Ružić" w:date="2023-07-17T18:44:00Z">
                  <w:rPr>
                    <w:b/>
                    <w:i/>
                    <w:iCs/>
                    <w:color w:val="00B050"/>
                    <w:lang w:val="hr"/>
                  </w:rPr>
                </w:rPrChange>
              </w:rPr>
              <w:t>speak</w:t>
            </w:r>
            <w:proofErr w:type="spellEnd"/>
            <w:r w:rsidRPr="008E658D">
              <w:rPr>
                <w:color w:val="44546A" w:themeColor="text2"/>
                <w:lang w:val="hr"/>
                <w:rPrChange w:id="232" w:author="Ivana Ružić" w:date="2023-07-17T18:44:00Z">
                  <w:rPr>
                    <w:lang w:val="hr"/>
                  </w:rPr>
                </w:rPrChange>
              </w:rPr>
              <w:t xml:space="preserve"> </w:t>
            </w:r>
            <w:r w:rsidR="00595A5E" w:rsidRPr="008E658D">
              <w:rPr>
                <w:color w:val="44546A" w:themeColor="text2"/>
                <w:lang w:val="hr"/>
                <w:rPrChange w:id="233" w:author="Ivana Ružić" w:date="2023-07-17T18:44:00Z">
                  <w:rPr>
                    <w:lang w:val="hr"/>
                  </w:rPr>
                </w:rPrChange>
              </w:rPr>
              <w:t>blok</w:t>
            </w:r>
            <w:r w:rsidRPr="008E658D">
              <w:rPr>
                <w:color w:val="44546A" w:themeColor="text2"/>
                <w:lang w:val="hr"/>
                <w:rPrChange w:id="234" w:author="Ivana Ružić" w:date="2023-07-17T18:44:00Z">
                  <w:rPr>
                    <w:lang w:val="hr"/>
                  </w:rPr>
                </w:rPrChange>
              </w:rPr>
              <w:t>. Ovaj blok "</w:t>
            </w:r>
            <w:r w:rsidR="00595A5E" w:rsidRPr="008E658D">
              <w:rPr>
                <w:color w:val="44546A" w:themeColor="text2"/>
                <w:lang w:val="hr"/>
                <w:rPrChange w:id="235" w:author="Ivana Ružić" w:date="2023-07-17T18:44:00Z">
                  <w:rPr>
                    <w:lang w:val="hr"/>
                  </w:rPr>
                </w:rPrChange>
              </w:rPr>
              <w:t>iz</w:t>
            </w:r>
            <w:r w:rsidRPr="008E658D">
              <w:rPr>
                <w:color w:val="44546A" w:themeColor="text2"/>
                <w:lang w:val="hr"/>
                <w:rPrChange w:id="236" w:author="Ivana Ružić" w:date="2023-07-17T18:44:00Z">
                  <w:rPr>
                    <w:lang w:val="hr"/>
                  </w:rPr>
                </w:rPrChange>
              </w:rPr>
              <w:t>gov</w:t>
            </w:r>
            <w:r w:rsidR="00595A5E" w:rsidRPr="008E658D">
              <w:rPr>
                <w:color w:val="44546A" w:themeColor="text2"/>
                <w:lang w:val="hr"/>
                <w:rPrChange w:id="237" w:author="Ivana Ružić" w:date="2023-07-17T18:44:00Z">
                  <w:rPr>
                    <w:lang w:val="hr"/>
                  </w:rPr>
                </w:rPrChange>
              </w:rPr>
              <w:t>a</w:t>
            </w:r>
            <w:r w:rsidRPr="008E658D">
              <w:rPr>
                <w:color w:val="44546A" w:themeColor="text2"/>
                <w:lang w:val="hr"/>
                <w:rPrChange w:id="238" w:author="Ivana Ružić" w:date="2023-07-17T18:44:00Z">
                  <w:rPr>
                    <w:lang w:val="hr"/>
                  </w:rPr>
                </w:rPrChange>
              </w:rPr>
              <w:t>r</w:t>
            </w:r>
            <w:r w:rsidR="00595A5E" w:rsidRPr="008E658D">
              <w:rPr>
                <w:color w:val="44546A" w:themeColor="text2"/>
                <w:lang w:val="hr"/>
                <w:rPrChange w:id="239" w:author="Ivana Ružić" w:date="2023-07-17T18:44:00Z">
                  <w:rPr>
                    <w:lang w:val="hr"/>
                  </w:rPr>
                </w:rPrChange>
              </w:rPr>
              <w:t>a</w:t>
            </w:r>
            <w:r w:rsidRPr="008E658D">
              <w:rPr>
                <w:color w:val="44546A" w:themeColor="text2"/>
                <w:lang w:val="hr"/>
                <w:rPrChange w:id="240" w:author="Ivana Ružić" w:date="2023-07-17T18:44:00Z">
                  <w:rPr>
                    <w:lang w:val="hr"/>
                  </w:rPr>
                </w:rPrChange>
              </w:rPr>
              <w:t>" tekst u bijelom balonu, poput</w:t>
            </w:r>
            <w:r w:rsidR="00595A5E" w:rsidRPr="008E658D">
              <w:rPr>
                <w:color w:val="44546A" w:themeColor="text2"/>
                <w:lang w:val="hr"/>
                <w:rPrChange w:id="241" w:author="Ivana Ružić" w:date="2023-07-17T18:44:00Z">
                  <w:rPr>
                    <w:lang w:val="hr"/>
                  </w:rPr>
                </w:rPrChange>
              </w:rPr>
              <w:t xml:space="preserve"> ovog </w:t>
            </w:r>
            <w:r w:rsidRPr="008E658D">
              <w:rPr>
                <w:color w:val="44546A" w:themeColor="text2"/>
                <w:lang w:val="hr"/>
                <w:rPrChange w:id="242" w:author="Ivana Ružić" w:date="2023-07-17T18:44:00Z">
                  <w:rPr>
                    <w:lang w:val="hr"/>
                  </w:rPr>
                </w:rPrChange>
              </w:rPr>
              <w:t>"Mogu govoriti"</w:t>
            </w:r>
            <w:r w:rsidR="00595A5E" w:rsidRPr="008E658D">
              <w:rPr>
                <w:color w:val="44546A" w:themeColor="text2"/>
                <w:lang w:val="hr"/>
                <w:rPrChange w:id="243" w:author="Ivana Ružić" w:date="2023-07-17T18:44:00Z">
                  <w:rPr>
                    <w:lang w:val="hr"/>
                  </w:rPr>
                </w:rPrChange>
              </w:rPr>
              <w:t xml:space="preserve"> (</w:t>
            </w:r>
            <w:r w:rsidR="00595A5E" w:rsidRPr="008E658D">
              <w:rPr>
                <w:i/>
                <w:iCs/>
                <w:color w:val="44546A" w:themeColor="text2"/>
                <w:lang w:val="hr"/>
                <w:rPrChange w:id="244" w:author="Ivana Ružić" w:date="2023-07-17T18:44:00Z">
                  <w:rPr>
                    <w:i/>
                    <w:iCs/>
                    <w:lang w:val="hr"/>
                  </w:rPr>
                </w:rPrChange>
              </w:rPr>
              <w:t xml:space="preserve">I </w:t>
            </w:r>
            <w:proofErr w:type="spellStart"/>
            <w:r w:rsidR="00595A5E" w:rsidRPr="008E658D">
              <w:rPr>
                <w:i/>
                <w:iCs/>
                <w:color w:val="44546A" w:themeColor="text2"/>
                <w:lang w:val="hr"/>
                <w:rPrChange w:id="245" w:author="Ivana Ružić" w:date="2023-07-17T18:44:00Z">
                  <w:rPr>
                    <w:i/>
                    <w:iCs/>
                    <w:lang w:val="hr"/>
                  </w:rPr>
                </w:rPrChange>
              </w:rPr>
              <w:t>can</w:t>
            </w:r>
            <w:proofErr w:type="spellEnd"/>
            <w:r w:rsidR="00595A5E" w:rsidRPr="008E658D">
              <w:rPr>
                <w:i/>
                <w:iCs/>
                <w:color w:val="44546A" w:themeColor="text2"/>
                <w:lang w:val="hr"/>
                <w:rPrChange w:id="246" w:author="Ivana Ružić" w:date="2023-07-17T18:44:00Z">
                  <w:rPr>
                    <w:i/>
                    <w:iCs/>
                    <w:lang w:val="hr"/>
                  </w:rPr>
                </w:rPrChange>
              </w:rPr>
              <w:t xml:space="preserve"> talk</w:t>
            </w:r>
            <w:r w:rsidR="00595A5E" w:rsidRPr="008E658D">
              <w:rPr>
                <w:color w:val="44546A" w:themeColor="text2"/>
                <w:lang w:val="hr"/>
                <w:rPrChange w:id="247" w:author="Ivana Ružić" w:date="2023-07-17T18:44:00Z">
                  <w:rPr>
                    <w:lang w:val="hr"/>
                  </w:rPr>
                </w:rPrChange>
              </w:rPr>
              <w:t>)</w:t>
            </w:r>
            <w:r w:rsidRPr="008E658D">
              <w:rPr>
                <w:color w:val="44546A" w:themeColor="text2"/>
                <w:lang w:val="hr"/>
                <w:rPrChange w:id="248" w:author="Ivana Ružić" w:date="2023-07-17T18:44:00Z">
                  <w:rPr>
                    <w:lang w:val="hr"/>
                  </w:rPr>
                </w:rPrChange>
              </w:rPr>
              <w:t xml:space="preserve">. Promijenite </w:t>
            </w:r>
            <w:r w:rsidR="00595A5E" w:rsidRPr="008E658D">
              <w:rPr>
                <w:color w:val="44546A" w:themeColor="text2"/>
                <w:lang w:val="hr"/>
                <w:rPrChange w:id="249" w:author="Ivana Ružić" w:date="2023-07-17T18:44:00Z">
                  <w:rPr>
                    <w:lang w:val="hr"/>
                  </w:rPr>
                </w:rPrChange>
              </w:rPr>
              <w:t xml:space="preserve">tekst </w:t>
            </w:r>
            <w:r w:rsidRPr="008E658D">
              <w:rPr>
                <w:color w:val="44546A" w:themeColor="text2"/>
                <w:lang w:val="hr"/>
                <w:rPrChange w:id="250" w:author="Ivana Ružić" w:date="2023-07-17T18:44:00Z">
                  <w:rPr>
                    <w:lang w:val="hr"/>
                  </w:rPr>
                </w:rPrChange>
              </w:rPr>
              <w:t xml:space="preserve">u </w:t>
            </w:r>
            <w:r w:rsidR="00595A5E" w:rsidRPr="008E658D">
              <w:rPr>
                <w:color w:val="44546A" w:themeColor="text2"/>
                <w:lang w:val="hr"/>
                <w:rPrChange w:id="251" w:author="Ivana Ružić" w:date="2023-07-17T18:44:00Z">
                  <w:rPr>
                    <w:lang w:val="hr"/>
                  </w:rPr>
                </w:rPrChange>
              </w:rPr>
              <w:t>bilo koji drugi</w:t>
            </w:r>
            <w:r w:rsidRPr="008E658D">
              <w:rPr>
                <w:color w:val="44546A" w:themeColor="text2"/>
                <w:lang w:val="hr"/>
                <w:rPrChange w:id="252" w:author="Ivana Ružić" w:date="2023-07-17T18:44:00Z">
                  <w:rPr>
                    <w:lang w:val="hr"/>
                  </w:rPr>
                </w:rPrChange>
              </w:rPr>
              <w:t xml:space="preserve"> i kliknite </w:t>
            </w:r>
            <w:r w:rsidR="00595A5E" w:rsidRPr="008E658D">
              <w:rPr>
                <w:color w:val="44546A" w:themeColor="text2"/>
                <w:lang w:val="hr"/>
                <w:rPrChange w:id="253" w:author="Ivana Ružić" w:date="2023-07-17T18:44:00Z">
                  <w:rPr>
                    <w:lang w:val="hr"/>
                  </w:rPr>
                </w:rPrChange>
              </w:rPr>
              <w:t xml:space="preserve">na </w:t>
            </w:r>
            <w:r w:rsidRPr="008E658D">
              <w:rPr>
                <w:color w:val="44546A" w:themeColor="text2"/>
                <w:lang w:val="hr"/>
                <w:rPrChange w:id="254" w:author="Ivana Ružić" w:date="2023-07-17T18:44:00Z">
                  <w:rPr>
                    <w:lang w:val="hr"/>
                  </w:rPr>
                </w:rPrChange>
              </w:rPr>
              <w:t xml:space="preserve">blok da biste </w:t>
            </w:r>
            <w:r w:rsidR="00595A5E" w:rsidRPr="008E658D">
              <w:rPr>
                <w:color w:val="44546A" w:themeColor="text2"/>
                <w:lang w:val="hr"/>
                <w:rPrChange w:id="255" w:author="Ivana Ružić" w:date="2023-07-17T18:44:00Z">
                  <w:rPr>
                    <w:lang w:val="hr"/>
                  </w:rPr>
                </w:rPrChange>
              </w:rPr>
              <w:t>čuli izgovor</w:t>
            </w:r>
            <w:r w:rsidRPr="008E658D">
              <w:rPr>
                <w:color w:val="44546A" w:themeColor="text2"/>
                <w:lang w:val="hr"/>
                <w:rPrChange w:id="256" w:author="Ivana Ružić" w:date="2023-07-17T18:44:00Z">
                  <w:rPr>
                    <w:lang w:val="hr"/>
                  </w:rPr>
                </w:rPrChange>
              </w:rPr>
              <w:t>. Prije testiranja provjerite je</w:t>
            </w:r>
            <w:r w:rsidR="00595A5E" w:rsidRPr="008E658D">
              <w:rPr>
                <w:color w:val="44546A" w:themeColor="text2"/>
                <w:lang w:val="hr"/>
                <w:rPrChange w:id="257" w:author="Ivana Ružić" w:date="2023-07-17T18:44:00Z">
                  <w:rPr>
                    <w:lang w:val="hr"/>
                  </w:rPr>
                </w:rPrChange>
              </w:rPr>
              <w:t>ste</w:t>
            </w:r>
            <w:r w:rsidRPr="008E658D">
              <w:rPr>
                <w:color w:val="44546A" w:themeColor="text2"/>
                <w:lang w:val="hr"/>
                <w:rPrChange w:id="258" w:author="Ivana Ružić" w:date="2023-07-17T18:44:00Z">
                  <w:rPr>
                    <w:lang w:val="hr"/>
                  </w:rPr>
                </w:rPrChange>
              </w:rPr>
              <w:t xml:space="preserve"> </w:t>
            </w:r>
            <w:r w:rsidR="00595A5E" w:rsidRPr="008E658D">
              <w:rPr>
                <w:color w:val="44546A" w:themeColor="text2"/>
                <w:lang w:val="hr"/>
                <w:rPrChange w:id="259" w:author="Ivana Ružić" w:date="2023-07-17T18:44:00Z">
                  <w:rPr>
                    <w:lang w:val="hr"/>
                  </w:rPr>
                </w:rPrChange>
              </w:rPr>
              <w:t xml:space="preserve">li pojačali </w:t>
            </w:r>
            <w:r w:rsidRPr="008E658D">
              <w:rPr>
                <w:color w:val="44546A" w:themeColor="text2"/>
                <w:lang w:val="hr"/>
                <w:rPrChange w:id="260" w:author="Ivana Ružić" w:date="2023-07-17T18:44:00Z">
                  <w:rPr>
                    <w:lang w:val="hr"/>
                  </w:rPr>
                </w:rPrChange>
              </w:rPr>
              <w:t>zvu</w:t>
            </w:r>
            <w:r w:rsidR="00595A5E" w:rsidRPr="008E658D">
              <w:rPr>
                <w:color w:val="44546A" w:themeColor="text2"/>
                <w:lang w:val="hr"/>
                <w:rPrChange w:id="261" w:author="Ivana Ružić" w:date="2023-07-17T18:44:00Z">
                  <w:rPr>
                    <w:lang w:val="hr"/>
                  </w:rPr>
                </w:rPrChange>
              </w:rPr>
              <w:t>k na vašem računalu.</w:t>
            </w:r>
          </w:p>
          <w:p w14:paraId="7348B850" w14:textId="77777777" w:rsidR="008E658D" w:rsidRDefault="008E658D">
            <w:pPr>
              <w:jc w:val="left"/>
              <w:rPr>
                <w:ins w:id="262" w:author="Ivana Ružić" w:date="2023-07-17T18:44:00Z"/>
                <w:lang w:val="en-US"/>
              </w:rPr>
            </w:pPr>
          </w:p>
          <w:p w14:paraId="2CE2B0DB" w14:textId="1B3BB474" w:rsidR="00B73486" w:rsidRPr="001F20B3" w:rsidRDefault="0048479D" w:rsidP="008E658D">
            <w:pPr>
              <w:jc w:val="center"/>
              <w:rPr>
                <w:lang w:val="en-US"/>
              </w:rPr>
              <w:pPrChange w:id="263" w:author="Ivana Ružić" w:date="2023-07-17T18:44:00Z">
                <w:pPr>
                  <w:jc w:val="left"/>
                </w:pPr>
              </w:pPrChange>
            </w:pPr>
            <w:r w:rsidRPr="001F20B3">
              <w:rPr>
                <w:noProof/>
                <w:lang w:val="en-US"/>
              </w:rPr>
              <w:drawing>
                <wp:inline distT="0" distB="0" distL="0" distR="0" wp14:anchorId="2C47EAF8" wp14:editId="5E0E06C1">
                  <wp:extent cx="1039213" cy="404649"/>
                  <wp:effectExtent l="0" t="0" r="0" b="0"/>
                  <wp:docPr id="37" name="image3.png" descr="Snimka zaslona računala&#10;&#10;Opis automatski generiran"/>
                  <wp:cNvGraphicFramePr/>
                  <a:graphic xmlns:a="http://schemas.openxmlformats.org/drawingml/2006/main">
                    <a:graphicData uri="http://schemas.openxmlformats.org/drawingml/2006/picture">
                      <pic:pic xmlns:pic="http://schemas.openxmlformats.org/drawingml/2006/picture">
                        <pic:nvPicPr>
                          <pic:cNvPr id="0" name="image3.png" descr="A screenshot of a computer&#10;&#10;Description automatically generated"/>
                          <pic:cNvPicPr preferRelativeResize="0"/>
                        </pic:nvPicPr>
                        <pic:blipFill>
                          <a:blip r:embed="rId13"/>
                          <a:srcRect l="30377" t="41833" r="61389" b="52467"/>
                          <a:stretch>
                            <a:fillRect/>
                          </a:stretch>
                        </pic:blipFill>
                        <pic:spPr>
                          <a:xfrm>
                            <a:off x="0" y="0"/>
                            <a:ext cx="1039213" cy="404649"/>
                          </a:xfrm>
                          <a:prstGeom prst="rect">
                            <a:avLst/>
                          </a:prstGeom>
                          <a:ln/>
                        </pic:spPr>
                      </pic:pic>
                    </a:graphicData>
                  </a:graphic>
                </wp:inline>
              </w:drawing>
            </w:r>
            <w:sdt>
              <w:sdtPr>
                <w:rPr>
                  <w:lang w:val="en-US"/>
                </w:rPr>
                <w:tag w:val="goog_rdk_11"/>
                <w:id w:val="1876038408"/>
                <w:showingPlcHdr/>
              </w:sdtPr>
              <w:sdtContent>
                <w:r w:rsidR="004E5881">
                  <w:rPr>
                    <w:lang w:val="en-US"/>
                  </w:rPr>
                  <w:t xml:space="preserve">     </w:t>
                </w:r>
              </w:sdtContent>
            </w:sdt>
          </w:p>
          <w:p w14:paraId="290D6BBE" w14:textId="6AA18546" w:rsidR="00B73486" w:rsidRPr="001F20B3" w:rsidRDefault="004E5881">
            <w:pPr>
              <w:jc w:val="left"/>
              <w:rPr>
                <w:lang w:val="en-US"/>
              </w:rPr>
            </w:pPr>
            <w:r>
              <w:rPr>
                <w:lang w:val="en-US"/>
              </w:rPr>
              <w:t xml:space="preserve"> </w:t>
            </w:r>
          </w:p>
          <w:p w14:paraId="02EB14B8" w14:textId="57CF70BA" w:rsidR="00B73486" w:rsidRPr="008E658D" w:rsidRDefault="0048479D">
            <w:pPr>
              <w:jc w:val="left"/>
              <w:rPr>
                <w:color w:val="44546A" w:themeColor="text2"/>
                <w:lang w:val="en-US"/>
                <w:rPrChange w:id="264" w:author="Ivana Ružić" w:date="2023-07-17T18:44:00Z">
                  <w:rPr>
                    <w:lang w:val="en-US"/>
                  </w:rPr>
                </w:rPrChange>
              </w:rPr>
            </w:pPr>
            <w:r w:rsidRPr="008E658D">
              <w:rPr>
                <w:color w:val="44546A" w:themeColor="text2"/>
                <w:lang w:val="hr"/>
                <w:rPrChange w:id="265" w:author="Ivana Ružić" w:date="2023-07-17T18:44:00Z">
                  <w:rPr>
                    <w:lang w:val="hr"/>
                  </w:rPr>
                </w:rPrChange>
              </w:rPr>
              <w:t>Korak 7: U osnovi</w:t>
            </w:r>
            <w:r w:rsidR="00595A5E" w:rsidRPr="008E658D">
              <w:rPr>
                <w:color w:val="44546A" w:themeColor="text2"/>
                <w:lang w:val="hr"/>
                <w:rPrChange w:id="266" w:author="Ivana Ružić" w:date="2023-07-17T18:44:00Z">
                  <w:rPr>
                    <w:lang w:val="hr"/>
                  </w:rPr>
                </w:rPrChange>
              </w:rPr>
              <w:t xml:space="preserve"> i nije neki težak</w:t>
            </w:r>
            <w:r w:rsidRPr="008E658D">
              <w:rPr>
                <w:color w:val="44546A" w:themeColor="text2"/>
                <w:lang w:val="hr"/>
                <w:rPrChange w:id="267" w:author="Ivana Ružić" w:date="2023-07-17T18:44:00Z">
                  <w:rPr>
                    <w:lang w:val="hr"/>
                  </w:rPr>
                </w:rPrChange>
              </w:rPr>
              <w:t xml:space="preserve"> posao </w:t>
            </w:r>
            <w:r w:rsidR="00595A5E" w:rsidRPr="008E658D">
              <w:rPr>
                <w:color w:val="44546A" w:themeColor="text2"/>
                <w:lang w:val="hr"/>
                <w:rPrChange w:id="268" w:author="Ivana Ružić" w:date="2023-07-17T18:44:00Z">
                  <w:rPr>
                    <w:lang w:val="hr"/>
                  </w:rPr>
                </w:rPrChange>
              </w:rPr>
              <w:t>postići likovi u</w:t>
            </w:r>
            <w:r w:rsidR="00F13F28" w:rsidRPr="008E658D">
              <w:rPr>
                <w:color w:val="44546A" w:themeColor="text2"/>
                <w:lang w:val="hr"/>
                <w:rPrChange w:id="269" w:author="Ivana Ružić" w:date="2023-07-17T18:44:00Z">
                  <w:rPr>
                    <w:lang w:val="hr"/>
                  </w:rPr>
                </w:rPrChange>
              </w:rPr>
              <w:t xml:space="preserve"> </w:t>
            </w:r>
            <w:proofErr w:type="spellStart"/>
            <w:r w:rsidR="00F13F28" w:rsidRPr="008E658D">
              <w:rPr>
                <w:color w:val="44546A" w:themeColor="text2"/>
                <w:lang w:val="hr"/>
                <w:rPrChange w:id="270" w:author="Ivana Ružić" w:date="2023-07-17T18:44:00Z">
                  <w:rPr>
                    <w:lang w:val="hr"/>
                  </w:rPr>
                </w:rPrChange>
              </w:rPr>
              <w:t>Scratch</w:t>
            </w:r>
            <w:r w:rsidR="00595A5E" w:rsidRPr="008E658D">
              <w:rPr>
                <w:color w:val="44546A" w:themeColor="text2"/>
                <w:lang w:val="hr"/>
                <w:rPrChange w:id="271" w:author="Ivana Ružić" w:date="2023-07-17T18:44:00Z">
                  <w:rPr>
                    <w:lang w:val="hr"/>
                  </w:rPr>
                </w:rPrChange>
              </w:rPr>
              <w:t>u</w:t>
            </w:r>
            <w:proofErr w:type="spellEnd"/>
            <w:r w:rsidR="00F13F28" w:rsidRPr="008E658D">
              <w:rPr>
                <w:color w:val="44546A" w:themeColor="text2"/>
                <w:lang w:val="hr"/>
                <w:rPrChange w:id="272" w:author="Ivana Ružić" w:date="2023-07-17T18:44:00Z">
                  <w:rPr>
                    <w:lang w:val="hr"/>
                  </w:rPr>
                </w:rPrChange>
              </w:rPr>
              <w:t xml:space="preserve"> govor</w:t>
            </w:r>
            <w:r w:rsidR="00595A5E" w:rsidRPr="008E658D">
              <w:rPr>
                <w:color w:val="44546A" w:themeColor="text2"/>
                <w:lang w:val="hr"/>
                <w:rPrChange w:id="273" w:author="Ivana Ružić" w:date="2023-07-17T18:44:00Z">
                  <w:rPr>
                    <w:lang w:val="hr"/>
                  </w:rPr>
                </w:rPrChange>
              </w:rPr>
              <w:t>e</w:t>
            </w:r>
            <w:r w:rsidR="00F13F28" w:rsidRPr="008E658D">
              <w:rPr>
                <w:color w:val="44546A" w:themeColor="text2"/>
                <w:lang w:val="hr"/>
                <w:rPrChange w:id="274" w:author="Ivana Ružić" w:date="2023-07-17T18:44:00Z">
                  <w:rPr>
                    <w:lang w:val="hr"/>
                  </w:rPr>
                </w:rPrChange>
              </w:rPr>
              <w:t xml:space="preserve">. Sve što trebate učiniti je postaviti jezik, glas </w:t>
            </w:r>
            <w:r w:rsidR="00595A5E" w:rsidRPr="008E658D">
              <w:rPr>
                <w:color w:val="44546A" w:themeColor="text2"/>
                <w:lang w:val="hr"/>
                <w:rPrChange w:id="275" w:author="Ivana Ružić" w:date="2023-07-17T18:44:00Z">
                  <w:rPr>
                    <w:lang w:val="hr"/>
                  </w:rPr>
                </w:rPrChange>
              </w:rPr>
              <w:t xml:space="preserve">te </w:t>
            </w:r>
            <w:r w:rsidR="00F13F28" w:rsidRPr="008E658D">
              <w:rPr>
                <w:color w:val="44546A" w:themeColor="text2"/>
                <w:lang w:val="hr"/>
                <w:rPrChange w:id="276" w:author="Ivana Ružić" w:date="2023-07-17T18:44:00Z">
                  <w:rPr>
                    <w:lang w:val="hr"/>
                  </w:rPr>
                </w:rPrChange>
              </w:rPr>
              <w:t>početi govoriti.</w:t>
            </w:r>
          </w:p>
          <w:p w14:paraId="0F868F45" w14:textId="77777777" w:rsidR="00B73486" w:rsidRPr="008E658D" w:rsidRDefault="0048479D" w:rsidP="008E658D">
            <w:pPr>
              <w:jc w:val="center"/>
              <w:rPr>
                <w:color w:val="44546A" w:themeColor="text2"/>
                <w:lang w:val="en-US"/>
                <w:rPrChange w:id="277" w:author="Ivana Ružić" w:date="2023-07-17T18:44:00Z">
                  <w:rPr>
                    <w:lang w:val="en-US"/>
                  </w:rPr>
                </w:rPrChange>
              </w:rPr>
              <w:pPrChange w:id="278" w:author="Ivana Ružić" w:date="2023-07-17T18:44:00Z">
                <w:pPr>
                  <w:jc w:val="left"/>
                </w:pPr>
              </w:pPrChange>
            </w:pPr>
            <w:r w:rsidRPr="008E658D">
              <w:rPr>
                <w:noProof/>
                <w:color w:val="44546A" w:themeColor="text2"/>
                <w:lang w:val="en-US"/>
                <w:rPrChange w:id="279" w:author="Ivana Ružić" w:date="2023-07-17T18:44:00Z">
                  <w:rPr>
                    <w:noProof/>
                    <w:lang w:val="en-US"/>
                  </w:rPr>
                </w:rPrChange>
              </w:rPr>
              <w:drawing>
                <wp:inline distT="0" distB="0" distL="0" distR="0" wp14:anchorId="5B261212" wp14:editId="5E903552">
                  <wp:extent cx="1188629" cy="1056561"/>
                  <wp:effectExtent l="0" t="0" r="0" b="0"/>
                  <wp:docPr id="40" name="image7.png" descr="Grafičko korisničko sučelje, aplikacija, tablica, Excel&#10;&#10;Opis automatski generiran"/>
                  <wp:cNvGraphicFramePr/>
                  <a:graphic xmlns:a="http://schemas.openxmlformats.org/drawingml/2006/main">
                    <a:graphicData uri="http://schemas.openxmlformats.org/drawingml/2006/picture">
                      <pic:pic xmlns:pic="http://schemas.openxmlformats.org/drawingml/2006/picture">
                        <pic:nvPicPr>
                          <pic:cNvPr id="0" name="image7.png" descr="Graphical user interface, application, table, Excel&#10;&#10;Description automatically generated"/>
                          <pic:cNvPicPr preferRelativeResize="0"/>
                        </pic:nvPicPr>
                        <pic:blipFill>
                          <a:blip r:embed="rId14"/>
                          <a:srcRect l="32199" t="24219" r="56651" b="58163"/>
                          <a:stretch>
                            <a:fillRect/>
                          </a:stretch>
                        </pic:blipFill>
                        <pic:spPr>
                          <a:xfrm>
                            <a:off x="0" y="0"/>
                            <a:ext cx="1188629" cy="1056561"/>
                          </a:xfrm>
                          <a:prstGeom prst="rect">
                            <a:avLst/>
                          </a:prstGeom>
                          <a:ln/>
                        </pic:spPr>
                      </pic:pic>
                    </a:graphicData>
                  </a:graphic>
                </wp:inline>
              </w:drawing>
            </w:r>
          </w:p>
          <w:p w14:paraId="3832F4EE" w14:textId="77777777" w:rsidR="00B73486" w:rsidRPr="008E658D" w:rsidRDefault="00B73486">
            <w:pPr>
              <w:jc w:val="left"/>
              <w:rPr>
                <w:color w:val="44546A" w:themeColor="text2"/>
                <w:lang w:val="en-US"/>
                <w:rPrChange w:id="280" w:author="Ivana Ružić" w:date="2023-07-17T18:44:00Z">
                  <w:rPr>
                    <w:lang w:val="en-US"/>
                  </w:rPr>
                </w:rPrChange>
              </w:rPr>
            </w:pPr>
          </w:p>
          <w:p w14:paraId="15EB150C" w14:textId="2E794319" w:rsidR="00B73486" w:rsidRPr="008E658D" w:rsidRDefault="0048479D">
            <w:pPr>
              <w:jc w:val="left"/>
              <w:rPr>
                <w:color w:val="44546A" w:themeColor="text2"/>
                <w:lang w:val="en-US"/>
                <w:rPrChange w:id="281" w:author="Ivana Ružić" w:date="2023-07-17T18:44:00Z">
                  <w:rPr>
                    <w:lang w:val="en-US"/>
                  </w:rPr>
                </w:rPrChange>
              </w:rPr>
            </w:pPr>
            <w:r w:rsidRPr="008E658D">
              <w:rPr>
                <w:color w:val="44546A" w:themeColor="text2"/>
                <w:lang w:val="hr"/>
                <w:rPrChange w:id="282" w:author="Ivana Ružić" w:date="2023-07-17T18:44:00Z">
                  <w:rPr>
                    <w:lang w:val="hr"/>
                  </w:rPr>
                </w:rPrChange>
              </w:rPr>
              <w:t xml:space="preserve">Korak 8: Što možete učiniti s </w:t>
            </w:r>
            <w:r w:rsidR="00595A5E" w:rsidRPr="008E658D">
              <w:rPr>
                <w:color w:val="44546A" w:themeColor="text2"/>
                <w:lang w:val="hr"/>
                <w:rPrChange w:id="283" w:author="Ivana Ružić" w:date="2023-07-17T18:44:00Z">
                  <w:rPr>
                    <w:lang w:val="hr"/>
                  </w:rPr>
                </w:rPrChange>
              </w:rPr>
              <w:t>time</w:t>
            </w:r>
            <w:r w:rsidRPr="008E658D">
              <w:rPr>
                <w:color w:val="44546A" w:themeColor="text2"/>
                <w:lang w:val="hr"/>
                <w:rPrChange w:id="284" w:author="Ivana Ružić" w:date="2023-07-17T18:44:00Z">
                  <w:rPr>
                    <w:lang w:val="hr"/>
                  </w:rPr>
                </w:rPrChange>
              </w:rPr>
              <w:t>? Možete ponovno stvoriti poznate filmske</w:t>
            </w:r>
            <w:r w:rsidR="00595A5E" w:rsidRPr="008E658D">
              <w:rPr>
                <w:color w:val="44546A" w:themeColor="text2"/>
                <w:lang w:val="hr"/>
                <w:rPrChange w:id="285" w:author="Ivana Ružić" w:date="2023-07-17T18:44:00Z">
                  <w:rPr>
                    <w:lang w:val="hr"/>
                  </w:rPr>
                </w:rPrChange>
              </w:rPr>
              <w:t xml:space="preserve"> sekvence</w:t>
            </w:r>
            <w:r w:rsidRPr="008E658D">
              <w:rPr>
                <w:color w:val="44546A" w:themeColor="text2"/>
                <w:lang w:val="hr"/>
                <w:rPrChange w:id="286" w:author="Ivana Ružić" w:date="2023-07-17T18:44:00Z">
                  <w:rPr>
                    <w:lang w:val="hr"/>
                  </w:rPr>
                </w:rPrChange>
              </w:rPr>
              <w:t>, poput ove iz Ratova zvijezda</w:t>
            </w:r>
          </w:p>
          <w:p w14:paraId="769324E1" w14:textId="52AC68DC" w:rsidR="00B73486" w:rsidRPr="001F20B3" w:rsidRDefault="00814D2A">
            <w:pPr>
              <w:jc w:val="left"/>
              <w:rPr>
                <w:lang w:val="en-US"/>
              </w:rPr>
            </w:pPr>
            <w:r>
              <w:rPr>
                <w:noProof/>
                <w:lang w:val="en-US"/>
              </w:rPr>
              <w:lastRenderedPageBreak/>
              <w:drawing>
                <wp:inline distT="0" distB="0" distL="0" distR="0" wp14:anchorId="3B3FB20A" wp14:editId="0E9512A4">
                  <wp:extent cx="5537835" cy="1670580"/>
                  <wp:effectExtent l="0" t="0" r="5715" b="635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ka 5"/>
                          <pic:cNvPicPr/>
                        </pic:nvPicPr>
                        <pic:blipFill>
                          <a:blip r:embed="rId15">
                            <a:extLst>
                              <a:ext uri="{28A0092B-C50C-407E-A947-70E740481C1C}">
                                <a14:useLocalDpi xmlns:a14="http://schemas.microsoft.com/office/drawing/2010/main" val="0"/>
                              </a:ext>
                            </a:extLst>
                          </a:blip>
                          <a:stretch>
                            <a:fillRect/>
                          </a:stretch>
                        </pic:blipFill>
                        <pic:spPr>
                          <a:xfrm>
                            <a:off x="0" y="0"/>
                            <a:ext cx="5537835" cy="1670580"/>
                          </a:xfrm>
                          <a:prstGeom prst="rect">
                            <a:avLst/>
                          </a:prstGeom>
                        </pic:spPr>
                      </pic:pic>
                    </a:graphicData>
                  </a:graphic>
                </wp:inline>
              </w:drawing>
            </w:r>
            <w:r w:rsidRPr="001F20B3">
              <w:rPr>
                <w:lang w:val="en-US"/>
              </w:rPr>
              <w:br/>
            </w:r>
          </w:p>
          <w:p w14:paraId="05FABC6F" w14:textId="62F79A29" w:rsidR="00B73486" w:rsidRPr="008E658D" w:rsidRDefault="0048479D">
            <w:pPr>
              <w:rPr>
                <w:color w:val="44546A" w:themeColor="text2"/>
                <w:lang w:val="en-US"/>
                <w:rPrChange w:id="287" w:author="Ivana Ružić" w:date="2023-07-17T18:44:00Z">
                  <w:rPr>
                    <w:lang w:val="en-US"/>
                  </w:rPr>
                </w:rPrChange>
              </w:rPr>
            </w:pPr>
            <w:r w:rsidRPr="008E658D">
              <w:rPr>
                <w:color w:val="44546A" w:themeColor="text2"/>
                <w:lang w:val="hr"/>
                <w:rPrChange w:id="288" w:author="Ivana Ružić" w:date="2023-07-17T18:44:00Z">
                  <w:rPr>
                    <w:lang w:val="hr"/>
                  </w:rPr>
                </w:rPrChange>
              </w:rPr>
              <w:t xml:space="preserve">Korak 9: Ili </w:t>
            </w:r>
            <w:r w:rsidR="00595A5E" w:rsidRPr="008E658D">
              <w:rPr>
                <w:color w:val="44546A" w:themeColor="text2"/>
                <w:lang w:val="hr"/>
                <w:rPrChange w:id="289" w:author="Ivana Ružić" w:date="2023-07-17T18:44:00Z">
                  <w:rPr>
                    <w:lang w:val="hr"/>
                  </w:rPr>
                </w:rPrChange>
              </w:rPr>
              <w:t xml:space="preserve">možete </w:t>
            </w:r>
            <w:r w:rsidRPr="008E658D">
              <w:rPr>
                <w:color w:val="44546A" w:themeColor="text2"/>
                <w:lang w:val="hr"/>
                <w:rPrChange w:id="290" w:author="Ivana Ružić" w:date="2023-07-17T18:44:00Z">
                  <w:rPr>
                    <w:lang w:val="hr"/>
                  </w:rPr>
                </w:rPrChange>
              </w:rPr>
              <w:t>napravit</w:t>
            </w:r>
            <w:r w:rsidR="00595A5E" w:rsidRPr="008E658D">
              <w:rPr>
                <w:color w:val="44546A" w:themeColor="text2"/>
                <w:lang w:val="hr"/>
                <w:rPrChange w:id="291" w:author="Ivana Ružić" w:date="2023-07-17T18:44:00Z">
                  <w:rPr>
                    <w:lang w:val="hr"/>
                  </w:rPr>
                </w:rPrChange>
              </w:rPr>
              <w:t>i</w:t>
            </w:r>
            <w:r w:rsidRPr="008E658D">
              <w:rPr>
                <w:color w:val="44546A" w:themeColor="text2"/>
                <w:lang w:val="hr"/>
                <w:rPrChange w:id="292" w:author="Ivana Ružić" w:date="2023-07-17T18:44:00Z">
                  <w:rPr>
                    <w:lang w:val="hr"/>
                  </w:rPr>
                </w:rPrChange>
              </w:rPr>
              <w:t xml:space="preserve"> </w:t>
            </w:r>
            <w:r w:rsidR="00595A5E" w:rsidRPr="008E658D">
              <w:rPr>
                <w:color w:val="44546A" w:themeColor="text2"/>
                <w:lang w:val="hr"/>
                <w:rPrChange w:id="293" w:author="Ivana Ružić" w:date="2023-07-17T18:44:00Z">
                  <w:rPr>
                    <w:lang w:val="hr"/>
                  </w:rPr>
                </w:rPrChange>
              </w:rPr>
              <w:t xml:space="preserve">svoj </w:t>
            </w:r>
            <w:r w:rsidRPr="008E658D">
              <w:rPr>
                <w:color w:val="44546A" w:themeColor="text2"/>
                <w:lang w:val="hr"/>
                <w:rPrChange w:id="294" w:author="Ivana Ružić" w:date="2023-07-17T18:44:00Z">
                  <w:rPr>
                    <w:lang w:val="hr"/>
                  </w:rPr>
                </w:rPrChange>
              </w:rPr>
              <w:t>vlastiti film, ispričat</w:t>
            </w:r>
            <w:r w:rsidR="00595A5E" w:rsidRPr="008E658D">
              <w:rPr>
                <w:color w:val="44546A" w:themeColor="text2"/>
                <w:lang w:val="hr"/>
                <w:rPrChange w:id="295" w:author="Ivana Ružić" w:date="2023-07-17T18:44:00Z">
                  <w:rPr>
                    <w:lang w:val="hr"/>
                  </w:rPr>
                </w:rPrChange>
              </w:rPr>
              <w:t>i</w:t>
            </w:r>
            <w:r w:rsidRPr="008E658D">
              <w:rPr>
                <w:color w:val="44546A" w:themeColor="text2"/>
                <w:lang w:val="hr"/>
                <w:rPrChange w:id="296" w:author="Ivana Ružić" w:date="2023-07-17T18:44:00Z">
                  <w:rPr>
                    <w:lang w:val="hr"/>
                  </w:rPr>
                </w:rPrChange>
              </w:rPr>
              <w:t xml:space="preserve"> priču ... </w:t>
            </w:r>
          </w:p>
          <w:p w14:paraId="7F1BA8FD" w14:textId="648832F0" w:rsidR="00B73486" w:rsidRPr="008E658D" w:rsidRDefault="0048479D">
            <w:pPr>
              <w:rPr>
                <w:ins w:id="297" w:author="Ivana Ružić" w:date="2023-07-17T18:44:00Z"/>
                <w:color w:val="44546A" w:themeColor="text2"/>
                <w:lang w:val="hr"/>
                <w:rPrChange w:id="298" w:author="Ivana Ružić" w:date="2023-07-17T18:44:00Z">
                  <w:rPr>
                    <w:ins w:id="299" w:author="Ivana Ružić" w:date="2023-07-17T18:44:00Z"/>
                    <w:lang w:val="hr"/>
                  </w:rPr>
                </w:rPrChange>
              </w:rPr>
            </w:pPr>
            <w:r w:rsidRPr="008E658D">
              <w:rPr>
                <w:color w:val="44546A" w:themeColor="text2"/>
                <w:lang w:val="hr"/>
                <w:rPrChange w:id="300" w:author="Ivana Ružić" w:date="2023-07-17T18:44:00Z">
                  <w:rPr>
                    <w:lang w:val="hr"/>
                  </w:rPr>
                </w:rPrChange>
              </w:rPr>
              <w:t xml:space="preserve">Kombinirajte </w:t>
            </w:r>
            <w:r w:rsidR="00595A5E" w:rsidRPr="008E658D">
              <w:rPr>
                <w:color w:val="44546A" w:themeColor="text2"/>
                <w:lang w:val="hr"/>
                <w:rPrChange w:id="301" w:author="Ivana Ružić" w:date="2023-07-17T18:44:00Z">
                  <w:rPr>
                    <w:lang w:val="hr"/>
                  </w:rPr>
                </w:rPrChange>
              </w:rPr>
              <w:t>TTS</w:t>
            </w:r>
            <w:r w:rsidRPr="008E658D">
              <w:rPr>
                <w:color w:val="44546A" w:themeColor="text2"/>
                <w:lang w:val="hr"/>
                <w:rPrChange w:id="302" w:author="Ivana Ružić" w:date="2023-07-17T18:44:00Z">
                  <w:rPr>
                    <w:lang w:val="hr"/>
                  </w:rPr>
                </w:rPrChange>
              </w:rPr>
              <w:t xml:space="preserve"> s drugim </w:t>
            </w:r>
            <w:r w:rsidR="00595A5E" w:rsidRPr="008E658D">
              <w:rPr>
                <w:color w:val="44546A" w:themeColor="text2"/>
                <w:lang w:val="hr"/>
                <w:rPrChange w:id="303" w:author="Ivana Ružić" w:date="2023-07-17T18:44:00Z">
                  <w:rPr>
                    <w:lang w:val="hr"/>
                  </w:rPr>
                </w:rPrChange>
              </w:rPr>
              <w:t>zvukovima</w:t>
            </w:r>
            <w:r w:rsidRPr="008E658D">
              <w:rPr>
                <w:color w:val="44546A" w:themeColor="text2"/>
                <w:lang w:val="hr"/>
                <w:rPrChange w:id="304" w:author="Ivana Ružić" w:date="2023-07-17T18:44:00Z">
                  <w:rPr>
                    <w:lang w:val="hr"/>
                  </w:rPr>
                </w:rPrChange>
              </w:rPr>
              <w:t xml:space="preserve"> iz galerije kako biste scenu učinili </w:t>
            </w:r>
            <w:r w:rsidR="00595A5E" w:rsidRPr="008E658D">
              <w:rPr>
                <w:color w:val="44546A" w:themeColor="text2"/>
                <w:lang w:val="hr"/>
                <w:rPrChange w:id="305" w:author="Ivana Ružić" w:date="2023-07-17T18:44:00Z">
                  <w:rPr>
                    <w:lang w:val="hr"/>
                  </w:rPr>
                </w:rPrChange>
              </w:rPr>
              <w:t>realističnijom</w:t>
            </w:r>
            <w:r w:rsidRPr="008E658D">
              <w:rPr>
                <w:color w:val="44546A" w:themeColor="text2"/>
                <w:lang w:val="hr"/>
                <w:rPrChange w:id="306" w:author="Ivana Ružić" w:date="2023-07-17T18:44:00Z">
                  <w:rPr>
                    <w:lang w:val="hr"/>
                  </w:rPr>
                </w:rPrChange>
              </w:rPr>
              <w:t>.</w:t>
            </w:r>
          </w:p>
          <w:p w14:paraId="74F907D7" w14:textId="77777777" w:rsidR="008E658D" w:rsidRPr="001F20B3" w:rsidRDefault="008E658D">
            <w:pPr>
              <w:rPr>
                <w:lang w:val="en-US"/>
              </w:rPr>
            </w:pPr>
          </w:p>
          <w:p w14:paraId="632EFABA" w14:textId="5D893503" w:rsidR="00B73486" w:rsidRPr="001F20B3" w:rsidRDefault="00814D2A">
            <w:pPr>
              <w:rPr>
                <w:lang w:val="en-US"/>
              </w:rPr>
            </w:pPr>
            <w:r>
              <w:rPr>
                <w:noProof/>
                <w:lang w:val="en-US"/>
              </w:rPr>
              <w:drawing>
                <wp:inline distT="0" distB="0" distL="0" distR="0" wp14:anchorId="73C3A0CF" wp14:editId="38B6C4C6">
                  <wp:extent cx="5537835" cy="2580005"/>
                  <wp:effectExtent l="0" t="0" r="5715" b="0"/>
                  <wp:docPr id="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ka 6"/>
                          <pic:cNvPicPr/>
                        </pic:nvPicPr>
                        <pic:blipFill>
                          <a:blip r:embed="rId16">
                            <a:extLst>
                              <a:ext uri="{28A0092B-C50C-407E-A947-70E740481C1C}">
                                <a14:useLocalDpi xmlns:a14="http://schemas.microsoft.com/office/drawing/2010/main" val="0"/>
                              </a:ext>
                            </a:extLst>
                          </a:blip>
                          <a:stretch>
                            <a:fillRect/>
                          </a:stretch>
                        </pic:blipFill>
                        <pic:spPr>
                          <a:xfrm>
                            <a:off x="0" y="0"/>
                            <a:ext cx="5537835" cy="2580005"/>
                          </a:xfrm>
                          <a:prstGeom prst="rect">
                            <a:avLst/>
                          </a:prstGeom>
                        </pic:spPr>
                      </pic:pic>
                    </a:graphicData>
                  </a:graphic>
                </wp:inline>
              </w:drawing>
            </w:r>
          </w:p>
        </w:tc>
      </w:tr>
      <w:tr w:rsidR="00B73486" w:rsidRPr="001F20B3" w14:paraId="34FA7944" w14:textId="77777777">
        <w:trPr>
          <w:trHeight w:val="210"/>
        </w:trPr>
        <w:tc>
          <w:tcPr>
            <w:tcW w:w="8951" w:type="dxa"/>
            <w:tcBorders>
              <w:top w:val="nil"/>
              <w:bottom w:val="single" w:sz="4" w:space="0" w:color="000000"/>
            </w:tcBorders>
          </w:tcPr>
          <w:p w14:paraId="1CBA5FD0" w14:textId="23CA00FE" w:rsidR="00B73486" w:rsidRPr="008E658D" w:rsidRDefault="008E658D" w:rsidP="008E658D">
            <w:pPr>
              <w:jc w:val="left"/>
              <w:rPr>
                <w:lang w:val="en-US"/>
                <w:rPrChange w:id="307" w:author="Ivana Ružić" w:date="2023-07-17T18:44:00Z">
                  <w:rPr>
                    <w:rFonts w:ascii="Helvetica Neue" w:eastAsia="Helvetica Neue" w:hAnsi="Helvetica Neue" w:cs="Helvetica Neue"/>
                    <w:color w:val="000000"/>
                    <w:sz w:val="24"/>
                    <w:lang w:val="en-US"/>
                  </w:rPr>
                </w:rPrChange>
              </w:rPr>
              <w:pPrChange w:id="308" w:author="Ivana Ružić" w:date="2023-07-17T18:44:00Z">
                <w:pPr>
                  <w:pBdr>
                    <w:top w:val="nil"/>
                    <w:left w:val="nil"/>
                    <w:bottom w:val="nil"/>
                    <w:right w:val="nil"/>
                    <w:between w:val="nil"/>
                  </w:pBdr>
                  <w:shd w:val="clear" w:color="auto" w:fill="FFFFFF"/>
                  <w:jc w:val="left"/>
                </w:pPr>
              </w:pPrChange>
            </w:pPr>
            <w:ins w:id="309" w:author="Ivana Ružić" w:date="2023-07-17T18:44:00Z">
              <w:r w:rsidRPr="008E658D">
                <w:rPr>
                  <w:color w:val="44546A" w:themeColor="text2"/>
                  <w:lang w:val="hr"/>
                  <w:rPrChange w:id="310" w:author="Ivana Ružić" w:date="2023-07-17T18:44:00Z">
                    <w:rPr>
                      <w:lang w:val="hr"/>
                    </w:rPr>
                  </w:rPrChange>
                </w:rPr>
                <w:lastRenderedPageBreak/>
                <w:t>Danas imamo mnogo uređaja za generiranje govora. Uređaji za generiranje govora omogućuju ljudima da "izgovaraju" riječi i rečenice elektroničkim putem. Uređaji za generiranje govora danas su mali elektronički uređaji koji reproduciraju riječi ili fraze kada korisnik pritisne nekakav prekidač ili dodirne tipku. Neki uređaji 'izgovaraju' riječi dok se te riječi upisuju na tipkovnici. Uređaji za generiranje govora omogućuju ljudima koji ne mogu koristiti govorni jezik da 'govore' elektroničkim putem. Takvi uređaji se koriste i za pomoć u komunikaciji kod autistične djece od 1990-ih.</w:t>
              </w:r>
            </w:ins>
          </w:p>
        </w:tc>
      </w:tr>
      <w:tr w:rsidR="00B73486" w:rsidRPr="001F20B3" w14:paraId="5B352B40" w14:textId="77777777">
        <w:trPr>
          <w:trHeight w:val="210"/>
        </w:trPr>
        <w:tc>
          <w:tcPr>
            <w:tcW w:w="8951" w:type="dxa"/>
            <w:tcBorders>
              <w:top w:val="single" w:sz="4" w:space="0" w:color="000000"/>
              <w:bottom w:val="nil"/>
            </w:tcBorders>
            <w:vAlign w:val="center"/>
          </w:tcPr>
          <w:p w14:paraId="080B0338" w14:textId="77777777" w:rsidR="00B73486" w:rsidRPr="001F20B3" w:rsidDel="008E658D" w:rsidRDefault="0048479D">
            <w:pPr>
              <w:jc w:val="center"/>
              <w:rPr>
                <w:del w:id="311" w:author="Ivana Ružić" w:date="2023-07-17T18:44:00Z"/>
                <w:b/>
                <w:lang w:val="en-US"/>
              </w:rPr>
            </w:pPr>
            <w:r w:rsidRPr="001F20B3">
              <w:rPr>
                <w:b/>
                <w:lang w:val="hr"/>
              </w:rPr>
              <w:t>ZAKLJUČAK</w:t>
            </w:r>
          </w:p>
          <w:p w14:paraId="78673C19" w14:textId="77777777" w:rsidR="001F20B3" w:rsidDel="008E658D" w:rsidRDefault="001F20B3" w:rsidP="001F20B3">
            <w:pPr>
              <w:jc w:val="left"/>
              <w:rPr>
                <w:del w:id="312" w:author="Ivana Ružić" w:date="2023-07-17T18:44:00Z"/>
                <w:lang w:val="en-US"/>
              </w:rPr>
            </w:pPr>
          </w:p>
          <w:p w14:paraId="4A589C51" w14:textId="6ABDB3D4" w:rsidR="001F20B3" w:rsidDel="008E658D" w:rsidRDefault="001F20B3" w:rsidP="001F20B3">
            <w:pPr>
              <w:jc w:val="left"/>
              <w:rPr>
                <w:del w:id="313" w:author="Ivana Ružić" w:date="2023-07-17T18:44:00Z"/>
                <w:lang w:val="en-US"/>
              </w:rPr>
            </w:pPr>
            <w:del w:id="314" w:author="Ivana Ružić" w:date="2023-07-17T18:44:00Z">
              <w:r w:rsidDel="008E658D">
                <w:rPr>
                  <w:lang w:val="hr"/>
                </w:rPr>
                <w:delText xml:space="preserve">Danas imamo mnogo uređaja za generiranje </w:delText>
              </w:r>
              <w:r w:rsidR="00F13F28" w:rsidDel="008E658D">
                <w:rPr>
                  <w:lang w:val="hr"/>
                </w:rPr>
                <w:delText>govora</w:delText>
              </w:r>
              <w:r w:rsidDel="008E658D">
                <w:rPr>
                  <w:lang w:val="hr"/>
                </w:rPr>
                <w:delText xml:space="preserve">. </w:delText>
              </w:r>
              <w:r w:rsidRPr="00575390" w:rsidDel="008E658D">
                <w:rPr>
                  <w:lang w:val="hr"/>
                </w:rPr>
                <w:delText>Uređaji za generiranje govora omogućuju ljudima da "izgovaraju" riječi i rečenice elektroničkim putem. Uređaji za generiranje govora</w:delText>
              </w:r>
              <w:r w:rsidR="00595A5E" w:rsidDel="008E658D">
                <w:rPr>
                  <w:lang w:val="hr"/>
                </w:rPr>
                <w:delText xml:space="preserve"> danas su mali</w:delText>
              </w:r>
              <w:r w:rsidR="00595A5E" w:rsidRPr="00575390" w:rsidDel="008E658D">
                <w:rPr>
                  <w:lang w:val="hr"/>
                </w:rPr>
                <w:delText xml:space="preserve"> </w:delText>
              </w:r>
              <w:r w:rsidRPr="00575390" w:rsidDel="008E658D">
                <w:rPr>
                  <w:lang w:val="hr"/>
                </w:rPr>
                <w:delText xml:space="preserve">elektronički uređaji koji reproduciraju riječi ili fraze kada korisnik </w:delText>
              </w:r>
              <w:r w:rsidR="00595A5E" w:rsidDel="008E658D">
                <w:rPr>
                  <w:lang w:val="hr"/>
                </w:rPr>
                <w:delText>pritisne</w:delText>
              </w:r>
              <w:r w:rsidRPr="00575390" w:rsidDel="008E658D">
                <w:rPr>
                  <w:lang w:val="hr"/>
                </w:rPr>
                <w:delText xml:space="preserve"> </w:delText>
              </w:r>
              <w:r w:rsidR="00595A5E" w:rsidDel="008E658D">
                <w:rPr>
                  <w:lang w:val="hr"/>
                </w:rPr>
                <w:delText xml:space="preserve">nekakav </w:delText>
              </w:r>
              <w:r w:rsidRPr="00575390" w:rsidDel="008E658D">
                <w:rPr>
                  <w:lang w:val="hr"/>
                </w:rPr>
                <w:delText xml:space="preserve">prekidač ili </w:delText>
              </w:r>
              <w:r w:rsidR="00595A5E" w:rsidDel="008E658D">
                <w:rPr>
                  <w:lang w:val="hr"/>
                </w:rPr>
                <w:delText>dodirne</w:delText>
              </w:r>
              <w:r w:rsidRPr="00575390" w:rsidDel="008E658D">
                <w:rPr>
                  <w:lang w:val="hr"/>
                </w:rPr>
                <w:delText xml:space="preserve"> tipk</w:delText>
              </w:r>
              <w:r w:rsidR="00595A5E" w:rsidDel="008E658D">
                <w:rPr>
                  <w:lang w:val="hr"/>
                </w:rPr>
                <w:delText>u</w:delText>
              </w:r>
              <w:r w:rsidRPr="00575390" w:rsidDel="008E658D">
                <w:rPr>
                  <w:lang w:val="hr"/>
                </w:rPr>
                <w:delText xml:space="preserve">. Neki uređaji 'izgovaraju' riječi dok se </w:delText>
              </w:r>
              <w:r w:rsidR="00595A5E" w:rsidDel="008E658D">
                <w:rPr>
                  <w:lang w:val="hr"/>
                </w:rPr>
                <w:delText xml:space="preserve">te </w:delText>
              </w:r>
              <w:r w:rsidRPr="00575390" w:rsidDel="008E658D">
                <w:rPr>
                  <w:lang w:val="hr"/>
                </w:rPr>
                <w:delText>riječi upisuju na tipkovnici.</w:delText>
              </w:r>
              <w:r w:rsidDel="008E658D">
                <w:rPr>
                  <w:lang w:val="hr"/>
                </w:rPr>
                <w:delText xml:space="preserve"> </w:delText>
              </w:r>
              <w:r w:rsidRPr="00297858" w:rsidDel="008E658D">
                <w:rPr>
                  <w:lang w:val="hr"/>
                </w:rPr>
                <w:delText>Uređaji za generiranje govora omogućuju ljudima koji ne mogu koristiti govorni jezik da 'govore' elektroničkim putem.</w:delText>
              </w:r>
              <w:r w:rsidDel="008E658D">
                <w:rPr>
                  <w:lang w:val="hr"/>
                </w:rPr>
                <w:delText xml:space="preserve"> </w:delText>
              </w:r>
              <w:r w:rsidR="00595A5E" w:rsidDel="008E658D">
                <w:rPr>
                  <w:lang w:val="hr"/>
                </w:rPr>
                <w:delText>Takvi uređaji se</w:delText>
              </w:r>
              <w:r w:rsidRPr="00297858" w:rsidDel="008E658D">
                <w:rPr>
                  <w:lang w:val="hr"/>
                </w:rPr>
                <w:delText xml:space="preserve"> koriste </w:delText>
              </w:r>
              <w:r w:rsidR="00595A5E" w:rsidDel="008E658D">
                <w:rPr>
                  <w:lang w:val="hr"/>
                </w:rPr>
                <w:delText>i</w:delText>
              </w:r>
              <w:r w:rsidRPr="00297858" w:rsidDel="008E658D">
                <w:rPr>
                  <w:lang w:val="hr"/>
                </w:rPr>
                <w:delText xml:space="preserve"> za pomoć </w:delText>
              </w:r>
              <w:r w:rsidR="00595A5E" w:rsidDel="008E658D">
                <w:rPr>
                  <w:lang w:val="hr"/>
                </w:rPr>
                <w:delText xml:space="preserve">u komunikaciji kod </w:delText>
              </w:r>
              <w:r w:rsidRPr="00297858" w:rsidDel="008E658D">
                <w:rPr>
                  <w:lang w:val="hr"/>
                </w:rPr>
                <w:delText>autističn</w:delText>
              </w:r>
              <w:r w:rsidR="00595A5E" w:rsidDel="008E658D">
                <w:rPr>
                  <w:lang w:val="hr"/>
                </w:rPr>
                <w:delText>e</w:delText>
              </w:r>
              <w:r w:rsidRPr="00297858" w:rsidDel="008E658D">
                <w:rPr>
                  <w:lang w:val="hr"/>
                </w:rPr>
                <w:delText xml:space="preserve"> djec</w:delText>
              </w:r>
              <w:r w:rsidR="00595A5E" w:rsidDel="008E658D">
                <w:rPr>
                  <w:lang w:val="hr"/>
                </w:rPr>
                <w:delText>e</w:delText>
              </w:r>
              <w:r w:rsidRPr="00297858" w:rsidDel="008E658D">
                <w:rPr>
                  <w:lang w:val="hr"/>
                </w:rPr>
                <w:delText xml:space="preserve"> od 1990-ih.</w:delText>
              </w:r>
            </w:del>
          </w:p>
          <w:p w14:paraId="4471BD32" w14:textId="77777777" w:rsidR="001F20B3" w:rsidDel="008E658D" w:rsidRDefault="001F20B3" w:rsidP="008E658D">
            <w:pPr>
              <w:jc w:val="center"/>
              <w:rPr>
                <w:del w:id="315" w:author="Ivana Ružić" w:date="2023-07-17T18:44:00Z"/>
                <w:lang w:val="en-US"/>
              </w:rPr>
              <w:pPrChange w:id="316" w:author="Ivana Ružić" w:date="2023-07-17T18:44:00Z">
                <w:pPr>
                  <w:jc w:val="left"/>
                </w:pPr>
              </w:pPrChange>
            </w:pPr>
          </w:p>
          <w:p w14:paraId="6B6BA660" w14:textId="3B0EE7AD" w:rsidR="00595A5E" w:rsidRPr="00595A5E" w:rsidDel="008E658D" w:rsidRDefault="00595A5E" w:rsidP="008E658D">
            <w:pPr>
              <w:jc w:val="center"/>
              <w:rPr>
                <w:del w:id="317" w:author="Ivana Ružić" w:date="2023-07-17T18:44:00Z"/>
                <w:lang w:val="hr"/>
              </w:rPr>
              <w:pPrChange w:id="318" w:author="Ivana Ružić" w:date="2023-07-17T18:44:00Z">
                <w:pPr/>
              </w:pPrChange>
            </w:pPr>
            <w:del w:id="319" w:author="Ivana Ružić" w:date="2023-07-17T18:44:00Z">
              <w:r w:rsidRPr="00595A5E" w:rsidDel="008E658D">
                <w:rPr>
                  <w:lang w:val="hr"/>
                </w:rPr>
                <w:delText>Napravite K.W.L. (</w:delText>
              </w:r>
              <w:r w:rsidRPr="00595A5E" w:rsidDel="008E658D">
                <w:rPr>
                  <w:b/>
                  <w:lang w:val="hr"/>
                </w:rPr>
                <w:delText>K</w:delText>
              </w:r>
              <w:r w:rsidRPr="00595A5E" w:rsidDel="008E658D">
                <w:rPr>
                  <w:lang w:val="hr"/>
                </w:rPr>
                <w:delText xml:space="preserve">now, </w:delText>
              </w:r>
              <w:r w:rsidRPr="00595A5E" w:rsidDel="008E658D">
                <w:rPr>
                  <w:b/>
                  <w:lang w:val="hr"/>
                </w:rPr>
                <w:delText>W</w:delText>
              </w:r>
              <w:r w:rsidRPr="00595A5E" w:rsidDel="008E658D">
                <w:rPr>
                  <w:lang w:val="hr"/>
                </w:rPr>
                <w:delText xml:space="preserve">ant, </w:delText>
              </w:r>
              <w:r w:rsidRPr="00595A5E" w:rsidDel="008E658D">
                <w:rPr>
                  <w:b/>
                  <w:lang w:val="hr"/>
                </w:rPr>
                <w:delText>L</w:delText>
              </w:r>
              <w:r w:rsidRPr="00595A5E" w:rsidDel="008E658D">
                <w:rPr>
                  <w:lang w:val="hr"/>
                </w:rPr>
                <w:delText xml:space="preserve">earned) </w:delText>
              </w:r>
              <w:r w:rsidRPr="00595A5E" w:rsidDel="008E658D">
                <w:rPr>
                  <w:b/>
                  <w:bCs/>
                  <w:lang w:val="hr"/>
                </w:rPr>
                <w:delText>Znam</w:delText>
              </w:r>
              <w:r w:rsidRPr="00595A5E" w:rsidDel="008E658D">
                <w:rPr>
                  <w:lang w:val="hr"/>
                </w:rPr>
                <w:delText xml:space="preserve">, </w:delText>
              </w:r>
              <w:r w:rsidRPr="00595A5E" w:rsidDel="008E658D">
                <w:rPr>
                  <w:b/>
                  <w:bCs/>
                  <w:lang w:val="hr"/>
                </w:rPr>
                <w:delText>Želim</w:delText>
              </w:r>
              <w:r w:rsidRPr="00595A5E" w:rsidDel="008E658D">
                <w:rPr>
                  <w:lang w:val="hr"/>
                </w:rPr>
                <w:delText xml:space="preserve"> znati, </w:delText>
              </w:r>
              <w:r w:rsidRPr="00595A5E" w:rsidDel="008E658D">
                <w:rPr>
                  <w:b/>
                  <w:bCs/>
                  <w:lang w:val="hr"/>
                </w:rPr>
                <w:delText>Naučio sam</w:delText>
              </w:r>
              <w:r w:rsidRPr="00595A5E" w:rsidDel="008E658D">
                <w:rPr>
                  <w:lang w:val="hr"/>
                </w:rPr>
                <w:delText xml:space="preserve"> grafikon sa svojim učenicima.</w:delText>
              </w:r>
            </w:del>
          </w:p>
          <w:p w14:paraId="2FEFAE2F" w14:textId="45DAA88C" w:rsidR="001F20B3" w:rsidDel="008E658D" w:rsidRDefault="001F20B3" w:rsidP="008E658D">
            <w:pPr>
              <w:jc w:val="center"/>
              <w:rPr>
                <w:del w:id="320" w:author="Ivana Ružić" w:date="2023-07-17T18:44:00Z"/>
                <w:lang w:val="en-US"/>
              </w:rPr>
              <w:pPrChange w:id="321" w:author="Ivana Ružić" w:date="2023-07-17T18:44:00Z">
                <w:pPr>
                  <w:jc w:val="left"/>
                </w:pPr>
              </w:pPrChange>
            </w:pPr>
          </w:p>
          <w:p w14:paraId="298722D5" w14:textId="77777777" w:rsidR="00B73486" w:rsidRPr="001F20B3" w:rsidDel="008E658D" w:rsidRDefault="00B73486" w:rsidP="008E658D">
            <w:pPr>
              <w:jc w:val="center"/>
              <w:rPr>
                <w:del w:id="322" w:author="Ivana Ružić" w:date="2023-07-17T18:44:00Z"/>
                <w:lang w:val="en-US"/>
              </w:rPr>
              <w:pPrChange w:id="323" w:author="Ivana Ružić" w:date="2023-07-17T18:44:00Z">
                <w:pPr>
                  <w:jc w:val="left"/>
                </w:pPr>
              </w:pPrChange>
            </w:pPr>
          </w:p>
          <w:p w14:paraId="405014A7" w14:textId="77777777" w:rsidR="00B73486" w:rsidRPr="001F20B3" w:rsidRDefault="00B73486" w:rsidP="008E658D">
            <w:pPr>
              <w:jc w:val="center"/>
              <w:rPr>
                <w:lang w:val="en-US"/>
              </w:rPr>
              <w:pPrChange w:id="324" w:author="Ivana Ružić" w:date="2023-07-17T18:44:00Z">
                <w:pPr>
                  <w:jc w:val="left"/>
                </w:pPr>
              </w:pPrChange>
            </w:pPr>
          </w:p>
        </w:tc>
      </w:tr>
      <w:tr w:rsidR="00B73486" w:rsidRPr="001F20B3" w14:paraId="3A416B1B" w14:textId="77777777">
        <w:trPr>
          <w:trHeight w:val="80"/>
        </w:trPr>
        <w:tc>
          <w:tcPr>
            <w:tcW w:w="8951" w:type="dxa"/>
            <w:tcBorders>
              <w:top w:val="nil"/>
              <w:bottom w:val="single" w:sz="4" w:space="0" w:color="000000"/>
            </w:tcBorders>
          </w:tcPr>
          <w:p w14:paraId="21C91543" w14:textId="3EFC5519" w:rsidR="00B73486" w:rsidRPr="001F20B3" w:rsidRDefault="008E658D">
            <w:pPr>
              <w:jc w:val="left"/>
              <w:rPr>
                <w:lang w:val="en-US"/>
              </w:rPr>
            </w:pPr>
            <w:ins w:id="325" w:author="Ivana Ružić" w:date="2023-07-17T18:43:00Z">
              <w:r w:rsidRPr="0095318F">
                <w:rPr>
                  <w:color w:val="44546A" w:themeColor="text2"/>
                  <w:lang w:val="hr"/>
                </w:rPr>
                <w:t>Pretvaranje teksta u govor (</w:t>
              </w:r>
              <w:proofErr w:type="spellStart"/>
              <w:r w:rsidRPr="0095318F">
                <w:rPr>
                  <w:i/>
                  <w:iCs/>
                  <w:color w:val="44546A" w:themeColor="text2"/>
                  <w:lang w:val="hr"/>
                </w:rPr>
                <w:t>Text</w:t>
              </w:r>
              <w:proofErr w:type="spellEnd"/>
              <w:r w:rsidRPr="0095318F">
                <w:rPr>
                  <w:i/>
                  <w:iCs/>
                  <w:color w:val="44546A" w:themeColor="text2"/>
                  <w:lang w:val="hr"/>
                </w:rPr>
                <w:t xml:space="preserve"> To </w:t>
              </w:r>
              <w:proofErr w:type="spellStart"/>
              <w:r w:rsidRPr="0095318F">
                <w:rPr>
                  <w:i/>
                  <w:iCs/>
                  <w:color w:val="44546A" w:themeColor="text2"/>
                  <w:lang w:val="hr"/>
                </w:rPr>
                <w:t>Speech</w:t>
              </w:r>
              <w:proofErr w:type="spellEnd"/>
              <w:r w:rsidRPr="0095318F">
                <w:rPr>
                  <w:i/>
                  <w:iCs/>
                  <w:color w:val="44546A" w:themeColor="text2"/>
                  <w:lang w:val="hr"/>
                </w:rPr>
                <w:t xml:space="preserve"> - TTS</w:t>
              </w:r>
              <w:r w:rsidRPr="0095318F">
                <w:rPr>
                  <w:color w:val="44546A" w:themeColor="text2"/>
                  <w:lang w:val="hr"/>
                </w:rPr>
                <w:t>) vrsta je tehnologije koja naglas čita digitalni tekst.</w:t>
              </w:r>
            </w:ins>
          </w:p>
        </w:tc>
      </w:tr>
    </w:tbl>
    <w:p w14:paraId="7AB6B463" w14:textId="77777777" w:rsidR="00B73486" w:rsidRPr="001F20B3" w:rsidDel="008E658D" w:rsidRDefault="00B73486">
      <w:pPr>
        <w:rPr>
          <w:del w:id="326" w:author="Ivana Ružić" w:date="2023-07-17T18:43:00Z"/>
          <w:lang w:val="en-US"/>
        </w:rPr>
      </w:pPr>
    </w:p>
    <w:p w14:paraId="4E33220A" w14:textId="77777777" w:rsidR="00B73486" w:rsidRPr="001F20B3" w:rsidDel="008E658D" w:rsidRDefault="00B73486">
      <w:pPr>
        <w:rPr>
          <w:del w:id="327" w:author="Ivana Ružić" w:date="2023-07-17T18:43:00Z"/>
          <w:lang w:val="en-US"/>
        </w:rPr>
      </w:pPr>
    </w:p>
    <w:p w14:paraId="1AADBF03" w14:textId="77777777" w:rsidR="00B73486" w:rsidRPr="001F20B3" w:rsidRDefault="00B73486">
      <w:pPr>
        <w:rPr>
          <w:lang w:val="en-US"/>
        </w:rPr>
      </w:pPr>
    </w:p>
    <w:tbl>
      <w:tblPr>
        <w:tblStyle w:val="a4"/>
        <w:tblW w:w="897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5633"/>
        <w:gridCol w:w="3340"/>
      </w:tblGrid>
      <w:tr w:rsidR="00B73486" w:rsidRPr="001F20B3" w14:paraId="246B8431" w14:textId="77777777">
        <w:trPr>
          <w:trHeight w:val="248"/>
        </w:trPr>
        <w:tc>
          <w:tcPr>
            <w:tcW w:w="5633" w:type="dxa"/>
          </w:tcPr>
          <w:p w14:paraId="1685A6B7" w14:textId="77777777" w:rsidR="00B73486" w:rsidRPr="001F20B3" w:rsidRDefault="0048479D">
            <w:pPr>
              <w:pBdr>
                <w:top w:val="nil"/>
                <w:left w:val="nil"/>
                <w:bottom w:val="nil"/>
                <w:right w:val="nil"/>
                <w:between w:val="nil"/>
              </w:pBdr>
              <w:rPr>
                <w:rFonts w:ascii="Times New Roman" w:hAnsi="Times New Roman" w:cs="Times New Roman"/>
                <w:b/>
                <w:i/>
                <w:color w:val="000000"/>
                <w:szCs w:val="20"/>
                <w:lang w:val="en-US"/>
              </w:rPr>
            </w:pPr>
            <w:r w:rsidRPr="001F20B3">
              <w:rPr>
                <w:b/>
                <w:i/>
                <w:color w:val="000000"/>
                <w:szCs w:val="20"/>
                <w:lang w:val="hr"/>
              </w:rPr>
              <w:t>Metode</w:t>
            </w:r>
          </w:p>
        </w:tc>
        <w:tc>
          <w:tcPr>
            <w:tcW w:w="3340" w:type="dxa"/>
          </w:tcPr>
          <w:p w14:paraId="20597F0B" w14:textId="46131445" w:rsidR="00B73486" w:rsidRPr="001F20B3" w:rsidRDefault="00595A5E">
            <w:pPr>
              <w:pBdr>
                <w:top w:val="nil"/>
                <w:left w:val="nil"/>
                <w:bottom w:val="nil"/>
                <w:right w:val="nil"/>
                <w:between w:val="nil"/>
              </w:pBdr>
              <w:rPr>
                <w:rFonts w:ascii="Times New Roman" w:hAnsi="Times New Roman" w:cs="Times New Roman"/>
                <w:b/>
                <w:i/>
                <w:color w:val="000000"/>
                <w:szCs w:val="20"/>
                <w:lang w:val="en-US"/>
              </w:rPr>
            </w:pPr>
            <w:r>
              <w:rPr>
                <w:b/>
                <w:i/>
                <w:color w:val="000000"/>
                <w:szCs w:val="20"/>
                <w:lang w:val="hr"/>
              </w:rPr>
              <w:t>Oblici rada</w:t>
            </w:r>
          </w:p>
        </w:tc>
      </w:tr>
      <w:tr w:rsidR="00B73486" w:rsidRPr="001F20B3" w14:paraId="52F94D69" w14:textId="77777777">
        <w:trPr>
          <w:trHeight w:val="558"/>
        </w:trPr>
        <w:tc>
          <w:tcPr>
            <w:tcW w:w="5633" w:type="dxa"/>
          </w:tcPr>
          <w:p w14:paraId="4BBB124F" w14:textId="64FD79EC" w:rsidR="00B73486" w:rsidRPr="001F20B3" w:rsidRDefault="00595A5E">
            <w:pPr>
              <w:ind w:left="239" w:hanging="239"/>
              <w:jc w:val="left"/>
              <w:rPr>
                <w:rFonts w:ascii="Times New Roman" w:hAnsi="Times New Roman" w:cs="Times New Roman"/>
                <w:b/>
                <w:i/>
                <w:color w:val="323E4F"/>
                <w:lang w:val="en-US"/>
              </w:rPr>
            </w:pPr>
            <w:r w:rsidRPr="001F20B3">
              <w:rPr>
                <w:b/>
                <w:i/>
                <w:color w:val="323E4F"/>
                <w:lang w:val="hr"/>
              </w:rPr>
              <w:t>pre</w:t>
            </w:r>
            <w:r>
              <w:rPr>
                <w:b/>
                <w:i/>
                <w:color w:val="323E4F"/>
                <w:lang w:val="hr"/>
              </w:rPr>
              <w:t>zentacija</w:t>
            </w:r>
            <w:r w:rsidRPr="001F20B3">
              <w:rPr>
                <w:b/>
                <w:i/>
                <w:color w:val="323E4F"/>
                <w:lang w:val="hr"/>
              </w:rPr>
              <w:t xml:space="preserve">                                            </w:t>
            </w:r>
          </w:p>
          <w:p w14:paraId="62BA379D" w14:textId="3F667FD5" w:rsidR="00B73486" w:rsidRPr="001F20B3" w:rsidRDefault="0048479D">
            <w:pPr>
              <w:ind w:left="239" w:hanging="239"/>
              <w:jc w:val="left"/>
              <w:rPr>
                <w:rFonts w:ascii="Times New Roman" w:hAnsi="Times New Roman" w:cs="Times New Roman"/>
                <w:b/>
                <w:i/>
                <w:color w:val="323E4F"/>
                <w:lang w:val="en-US"/>
              </w:rPr>
            </w:pPr>
            <w:r w:rsidRPr="001F20B3">
              <w:rPr>
                <w:b/>
                <w:i/>
                <w:color w:val="323E4F"/>
                <w:lang w:val="hr"/>
              </w:rPr>
              <w:t>interaktivna vježba / simulacija na računalu</w:t>
            </w:r>
          </w:p>
        </w:tc>
        <w:tc>
          <w:tcPr>
            <w:tcW w:w="3340" w:type="dxa"/>
          </w:tcPr>
          <w:p w14:paraId="6980437D" w14:textId="77777777" w:rsidR="00B73486" w:rsidRPr="001F20B3" w:rsidRDefault="0048479D">
            <w:pPr>
              <w:jc w:val="left"/>
              <w:rPr>
                <w:rFonts w:ascii="Times New Roman" w:hAnsi="Times New Roman" w:cs="Times New Roman"/>
                <w:b/>
                <w:i/>
                <w:color w:val="323E4F"/>
                <w:lang w:val="en-US"/>
              </w:rPr>
            </w:pPr>
            <w:r w:rsidRPr="001F20B3">
              <w:rPr>
                <w:b/>
                <w:i/>
                <w:color w:val="323E4F"/>
                <w:lang w:val="hr"/>
              </w:rPr>
              <w:t>rad u parovima</w:t>
            </w:r>
          </w:p>
          <w:p w14:paraId="78A9F862" w14:textId="77777777" w:rsidR="00B73486" w:rsidRPr="001F20B3" w:rsidRDefault="0048479D">
            <w:pPr>
              <w:jc w:val="left"/>
              <w:rPr>
                <w:rFonts w:ascii="Times New Roman" w:hAnsi="Times New Roman" w:cs="Times New Roman"/>
                <w:b/>
                <w:i/>
                <w:color w:val="323E4F"/>
                <w:lang w:val="en-US"/>
              </w:rPr>
            </w:pPr>
            <w:r w:rsidRPr="001F20B3">
              <w:rPr>
                <w:b/>
                <w:i/>
                <w:color w:val="323E4F"/>
                <w:lang w:val="hr"/>
              </w:rPr>
              <w:t>grupni rad</w:t>
            </w:r>
          </w:p>
          <w:p w14:paraId="2BAACFF9" w14:textId="77777777" w:rsidR="00B73486" w:rsidRPr="001F20B3" w:rsidRDefault="00B73486">
            <w:pPr>
              <w:jc w:val="left"/>
              <w:rPr>
                <w:rFonts w:ascii="Times New Roman" w:hAnsi="Times New Roman" w:cs="Times New Roman"/>
                <w:b/>
                <w:i/>
                <w:color w:val="323E4F"/>
                <w:lang w:val="en-US"/>
              </w:rPr>
            </w:pPr>
          </w:p>
        </w:tc>
      </w:tr>
    </w:tbl>
    <w:p w14:paraId="411B99B3" w14:textId="77777777" w:rsidR="00B73486" w:rsidRPr="001F20B3" w:rsidRDefault="00B73486">
      <w:pPr>
        <w:rPr>
          <w:lang w:val="en-US"/>
        </w:rPr>
      </w:pPr>
    </w:p>
    <w:p w14:paraId="5AE438B9" w14:textId="77777777" w:rsidR="00B73486" w:rsidRPr="001F20B3" w:rsidRDefault="00B73486">
      <w:pPr>
        <w:rPr>
          <w:lang w:val="en-US"/>
        </w:rPr>
      </w:pPr>
    </w:p>
    <w:tbl>
      <w:tblPr>
        <w:tblStyle w:val="a5"/>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B73486" w:rsidRPr="001F20B3" w14:paraId="24C0B385" w14:textId="77777777">
        <w:tc>
          <w:tcPr>
            <w:tcW w:w="9060" w:type="dxa"/>
            <w:tcBorders>
              <w:bottom w:val="nil"/>
            </w:tcBorders>
          </w:tcPr>
          <w:p w14:paraId="0061031A" w14:textId="728DBB6A" w:rsidR="00B73486" w:rsidRPr="001F20B3" w:rsidRDefault="0048479D">
            <w:pPr>
              <w:pBdr>
                <w:top w:val="nil"/>
                <w:left w:val="nil"/>
                <w:bottom w:val="nil"/>
                <w:right w:val="nil"/>
                <w:between w:val="nil"/>
              </w:pBdr>
              <w:rPr>
                <w:rFonts w:eastAsia="Calibri"/>
                <w:b/>
                <w:i/>
                <w:color w:val="323E4F"/>
                <w:szCs w:val="20"/>
                <w:lang w:val="en-US"/>
              </w:rPr>
            </w:pPr>
            <w:r w:rsidRPr="001F20B3">
              <w:rPr>
                <w:b/>
                <w:i/>
                <w:color w:val="323E4F"/>
                <w:szCs w:val="20"/>
                <w:lang w:val="hr"/>
              </w:rPr>
              <w:lastRenderedPageBreak/>
              <w:t>Materijal</w:t>
            </w:r>
            <w:r w:rsidR="00595A5E">
              <w:rPr>
                <w:b/>
                <w:i/>
                <w:color w:val="323E4F"/>
                <w:szCs w:val="20"/>
                <w:lang w:val="hr"/>
              </w:rPr>
              <w:t>i</w:t>
            </w:r>
            <w:r w:rsidRPr="001F20B3">
              <w:rPr>
                <w:b/>
                <w:i/>
                <w:color w:val="323E4F"/>
                <w:szCs w:val="20"/>
                <w:lang w:val="hr"/>
              </w:rPr>
              <w:t>:</w:t>
            </w:r>
          </w:p>
        </w:tc>
      </w:tr>
      <w:tr w:rsidR="00B73486" w:rsidRPr="001F20B3" w14:paraId="475BFC1D" w14:textId="77777777">
        <w:tc>
          <w:tcPr>
            <w:tcW w:w="9060" w:type="dxa"/>
            <w:tcBorders>
              <w:top w:val="nil"/>
              <w:bottom w:val="single" w:sz="4" w:space="0" w:color="000000"/>
            </w:tcBorders>
          </w:tcPr>
          <w:p w14:paraId="0FB3BC34" w14:textId="77777777" w:rsidR="00B73486" w:rsidRPr="00CB73CA" w:rsidRDefault="00000000">
            <w:pPr>
              <w:numPr>
                <w:ilvl w:val="0"/>
                <w:numId w:val="6"/>
              </w:numPr>
              <w:jc w:val="left"/>
              <w:rPr>
                <w:color w:val="323E4F"/>
              </w:rPr>
            </w:pPr>
            <w:hyperlink r:id="rId17">
              <w:r w:rsidR="0048479D" w:rsidRPr="00CB73CA">
                <w:rPr>
                  <w:color w:val="0563C1"/>
                  <w:u w:val="single"/>
                  <w:lang w:val="hr"/>
                </w:rPr>
                <w:t>https://machinelearningforkids.co.uk/scratch3/</w:t>
              </w:r>
            </w:hyperlink>
          </w:p>
          <w:p w14:paraId="7D47D24E" w14:textId="77777777" w:rsidR="00B73486" w:rsidRPr="00CB73CA" w:rsidRDefault="00B73486">
            <w:pPr>
              <w:ind w:left="720"/>
              <w:jc w:val="left"/>
              <w:rPr>
                <w:color w:val="323E4F"/>
              </w:rPr>
            </w:pPr>
          </w:p>
        </w:tc>
      </w:tr>
    </w:tbl>
    <w:p w14:paraId="2EE3AF17" w14:textId="77777777" w:rsidR="00B73486" w:rsidRPr="00CB73CA" w:rsidDel="008E658D" w:rsidRDefault="00B73486">
      <w:pPr>
        <w:rPr>
          <w:del w:id="328" w:author="Ivana Ružić" w:date="2023-07-17T18:43:00Z"/>
          <w:color w:val="323E4F"/>
        </w:rPr>
      </w:pPr>
    </w:p>
    <w:p w14:paraId="6FC0D4ED" w14:textId="77777777" w:rsidR="00B73486" w:rsidRPr="00CB73CA" w:rsidRDefault="00B73486">
      <w:pPr>
        <w:rPr>
          <w:color w:val="323E4F"/>
        </w:rPr>
      </w:pPr>
    </w:p>
    <w:tbl>
      <w:tblPr>
        <w:tblStyle w:val="a6"/>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B73486" w:rsidRPr="001F20B3" w14:paraId="080ACCDC" w14:textId="77777777">
        <w:trPr>
          <w:trHeight w:val="80"/>
        </w:trPr>
        <w:tc>
          <w:tcPr>
            <w:tcW w:w="9060" w:type="dxa"/>
            <w:tcBorders>
              <w:top w:val="single" w:sz="4" w:space="0" w:color="000000"/>
              <w:left w:val="single" w:sz="4" w:space="0" w:color="000000"/>
              <w:bottom w:val="single" w:sz="4" w:space="0" w:color="000000"/>
            </w:tcBorders>
          </w:tcPr>
          <w:p w14:paraId="53B5848D" w14:textId="6B3B5149" w:rsidR="00B73486" w:rsidRPr="001F20B3" w:rsidRDefault="00595A5E">
            <w:pPr>
              <w:pBdr>
                <w:top w:val="nil"/>
                <w:left w:val="nil"/>
                <w:bottom w:val="nil"/>
                <w:right w:val="nil"/>
                <w:between w:val="nil"/>
              </w:pBdr>
              <w:rPr>
                <w:rFonts w:eastAsia="Calibri"/>
                <w:b/>
                <w:i/>
                <w:color w:val="323E4F"/>
                <w:szCs w:val="20"/>
                <w:lang w:val="en-US"/>
              </w:rPr>
            </w:pPr>
            <w:r>
              <w:rPr>
                <w:b/>
                <w:i/>
                <w:color w:val="323E4F"/>
                <w:szCs w:val="20"/>
                <w:lang w:val="hr"/>
              </w:rPr>
              <w:t>Literatura:</w:t>
            </w:r>
          </w:p>
          <w:p w14:paraId="75AB0A2F" w14:textId="77777777" w:rsidR="00B73486" w:rsidRPr="001F20B3" w:rsidRDefault="00B73486">
            <w:pPr>
              <w:jc w:val="left"/>
              <w:rPr>
                <w:color w:val="323E4F"/>
                <w:lang w:val="en-US"/>
              </w:rPr>
            </w:pPr>
          </w:p>
          <w:p w14:paraId="3DB29BAB" w14:textId="77777777" w:rsidR="00B73486" w:rsidRPr="001F20B3" w:rsidRDefault="00B73486">
            <w:pPr>
              <w:numPr>
                <w:ilvl w:val="0"/>
                <w:numId w:val="6"/>
              </w:numPr>
              <w:jc w:val="left"/>
              <w:rPr>
                <w:rFonts w:ascii="Times New Roman" w:hAnsi="Times New Roman" w:cs="Times New Roman"/>
                <w:color w:val="323E4F"/>
                <w:lang w:val="en-US"/>
              </w:rPr>
            </w:pPr>
          </w:p>
        </w:tc>
      </w:tr>
    </w:tbl>
    <w:p w14:paraId="2161D051" w14:textId="77777777" w:rsidR="00B73486" w:rsidRPr="001F20B3" w:rsidDel="008E658D" w:rsidRDefault="00B73486">
      <w:pPr>
        <w:jc w:val="left"/>
        <w:rPr>
          <w:del w:id="329" w:author="Ivana Ružić" w:date="2023-07-17T18:43:00Z"/>
          <w:lang w:val="en-US"/>
        </w:rPr>
      </w:pPr>
    </w:p>
    <w:p w14:paraId="40817656" w14:textId="77777777" w:rsidR="00B73486" w:rsidRPr="001F20B3" w:rsidRDefault="00B73486">
      <w:pPr>
        <w:jc w:val="left"/>
        <w:rPr>
          <w:lang w:val="en-US"/>
        </w:rPr>
      </w:pPr>
    </w:p>
    <w:tbl>
      <w:tblPr>
        <w:tblStyle w:val="a7"/>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B73486" w:rsidRPr="001F20B3" w14:paraId="0A6918BA" w14:textId="77777777">
        <w:trPr>
          <w:trHeight w:val="332"/>
        </w:trPr>
        <w:tc>
          <w:tcPr>
            <w:tcW w:w="9060" w:type="dxa"/>
            <w:tcBorders>
              <w:bottom w:val="single" w:sz="4" w:space="0" w:color="000000"/>
            </w:tcBorders>
            <w:shd w:val="clear" w:color="auto" w:fill="ACB9CA"/>
            <w:vAlign w:val="center"/>
          </w:tcPr>
          <w:p w14:paraId="41A5A2F3" w14:textId="77777777" w:rsidR="00B73486" w:rsidRPr="001F20B3" w:rsidRDefault="0048479D">
            <w:pPr>
              <w:jc w:val="center"/>
              <w:rPr>
                <w:color w:val="FFFFFF"/>
                <w:lang w:val="en-US"/>
              </w:rPr>
            </w:pPr>
            <w:r w:rsidRPr="001F20B3">
              <w:rPr>
                <w:b/>
                <w:color w:val="FFFFFF"/>
                <w:lang w:val="hr"/>
              </w:rPr>
              <w:t>OSOBNA ZAPAŽANJA, KOMENTARI I BILJEŠKE</w:t>
            </w:r>
          </w:p>
        </w:tc>
      </w:tr>
      <w:tr w:rsidR="00B73486" w:rsidRPr="001F20B3" w14:paraId="6C131CC5" w14:textId="77777777">
        <w:trPr>
          <w:trHeight w:val="1627"/>
        </w:trPr>
        <w:tc>
          <w:tcPr>
            <w:tcW w:w="9060" w:type="dxa"/>
            <w:tcBorders>
              <w:top w:val="single" w:sz="4" w:space="0" w:color="000000"/>
              <w:bottom w:val="single" w:sz="4" w:space="0" w:color="000000"/>
            </w:tcBorders>
          </w:tcPr>
          <w:p w14:paraId="7CE63FE1" w14:textId="77777777" w:rsidR="00B73486" w:rsidRPr="001F20B3" w:rsidRDefault="00B73486">
            <w:pPr>
              <w:rPr>
                <w:lang w:val="en-US"/>
              </w:rPr>
            </w:pPr>
          </w:p>
          <w:p w14:paraId="282D904D" w14:textId="77777777" w:rsidR="00B73486" w:rsidRPr="001F20B3" w:rsidRDefault="00B73486">
            <w:pPr>
              <w:rPr>
                <w:lang w:val="en-US"/>
              </w:rPr>
            </w:pPr>
          </w:p>
          <w:p w14:paraId="7705B3A9" w14:textId="77777777" w:rsidR="00B73486" w:rsidRPr="001F20B3" w:rsidRDefault="00B73486">
            <w:pPr>
              <w:rPr>
                <w:lang w:val="en-US"/>
              </w:rPr>
            </w:pPr>
          </w:p>
          <w:p w14:paraId="30CA447F" w14:textId="77777777" w:rsidR="00B73486" w:rsidRPr="001F20B3" w:rsidRDefault="00B73486">
            <w:pPr>
              <w:rPr>
                <w:lang w:val="en-US"/>
              </w:rPr>
            </w:pPr>
          </w:p>
          <w:p w14:paraId="5AB27767" w14:textId="77777777" w:rsidR="00B73486" w:rsidRPr="001F20B3" w:rsidRDefault="00B73486">
            <w:pPr>
              <w:rPr>
                <w:lang w:val="en-US"/>
              </w:rPr>
            </w:pPr>
          </w:p>
          <w:p w14:paraId="0B9B9E43" w14:textId="77777777" w:rsidR="00B73486" w:rsidRPr="001F20B3" w:rsidRDefault="00B73486">
            <w:pPr>
              <w:rPr>
                <w:lang w:val="en-US"/>
              </w:rPr>
            </w:pPr>
          </w:p>
        </w:tc>
      </w:tr>
    </w:tbl>
    <w:p w14:paraId="3443A6C1" w14:textId="77777777" w:rsidR="00B73486" w:rsidRPr="001F20B3" w:rsidRDefault="00B73486">
      <w:pPr>
        <w:jc w:val="center"/>
        <w:rPr>
          <w:lang w:val="en-US"/>
        </w:rPr>
      </w:pPr>
    </w:p>
    <w:p w14:paraId="22611740" w14:textId="77777777" w:rsidR="00B73486" w:rsidRPr="001F20B3" w:rsidRDefault="00B73486">
      <w:pPr>
        <w:jc w:val="center"/>
        <w:rPr>
          <w:lang w:val="en-US"/>
        </w:rPr>
      </w:pPr>
    </w:p>
    <w:p w14:paraId="01C5C3A0" w14:textId="77777777" w:rsidR="00B73486" w:rsidRPr="001F20B3" w:rsidRDefault="00B73486">
      <w:pPr>
        <w:jc w:val="center"/>
        <w:rPr>
          <w:lang w:val="en-US"/>
        </w:rPr>
      </w:pPr>
    </w:p>
    <w:p w14:paraId="1AEE8EA5" w14:textId="15902169" w:rsidR="00B73486" w:rsidRPr="001F20B3" w:rsidRDefault="00B73486">
      <w:pPr>
        <w:jc w:val="center"/>
        <w:rPr>
          <w:lang w:val="en-US"/>
        </w:rPr>
      </w:pPr>
    </w:p>
    <w:sectPr w:rsidR="00B73486" w:rsidRPr="001F20B3">
      <w:headerReference w:type="default" r:id="rId18"/>
      <w:footerReference w:type="even" r:id="rId19"/>
      <w:footerReference w:type="default" r:id="rId20"/>
      <w:pgSz w:w="11906" w:h="16838"/>
      <w:pgMar w:top="1418" w:right="1418" w:bottom="1418" w:left="1418" w:header="284" w:footer="19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CF0817" w14:textId="77777777" w:rsidR="00232EE4" w:rsidRDefault="00232EE4">
      <w:r>
        <w:rPr>
          <w:lang w:val="hr"/>
        </w:rPr>
        <w:separator/>
      </w:r>
    </w:p>
  </w:endnote>
  <w:endnote w:type="continuationSeparator" w:id="0">
    <w:p w14:paraId="246A0319" w14:textId="77777777" w:rsidR="00232EE4" w:rsidRDefault="00232EE4">
      <w:r>
        <w:rPr>
          <w:lang w:val="hr"/>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imes">
    <w:panose1 w:val="00000500000000020000"/>
    <w:charset w:val="00"/>
    <w:family w:val="auto"/>
    <w:pitch w:val="variable"/>
    <w:sig w:usb0="E00002FF" w:usb1="5000205A" w:usb2="00000000" w:usb3="00000000" w:csb0="0000019F" w:csb1="00000000"/>
  </w:font>
  <w:font w:name="Georgia">
    <w:panose1 w:val="02040502050405020303"/>
    <w:charset w:val="00"/>
    <w:family w:val="roman"/>
    <w:pitch w:val="variable"/>
    <w:sig w:usb0="00000287" w:usb1="00000000" w:usb2="00000000" w:usb3="00000000" w:csb0="0000009F" w:csb1="00000000"/>
  </w:font>
  <w:font w:name="Helvetica Neue">
    <w:panose1 w:val="02000503000000020004"/>
    <w:charset w:val="00"/>
    <w:family w:val="auto"/>
    <w:pitch w:val="variable"/>
    <w:sig w:usb0="E50002FF" w:usb1="500079DB" w:usb2="0000001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6B689B" w14:textId="77777777" w:rsidR="00B73486" w:rsidRDefault="0048479D">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color w:val="000000"/>
        <w:sz w:val="24"/>
        <w:lang w:val="hr"/>
      </w:rPr>
      <w:fldChar w:fldCharType="begin"/>
    </w:r>
    <w:r>
      <w:rPr>
        <w:color w:val="000000"/>
        <w:sz w:val="24"/>
        <w:lang w:val="hr"/>
      </w:rPr>
      <w:instrText>PAGE</w:instrText>
    </w:r>
    <w:r w:rsidR="00000000">
      <w:rPr>
        <w:color w:val="000000"/>
        <w:sz w:val="24"/>
        <w:lang w:val="hr"/>
      </w:rPr>
      <w:fldChar w:fldCharType="separate"/>
    </w:r>
    <w:r>
      <w:rPr>
        <w:color w:val="000000"/>
        <w:sz w:val="24"/>
        <w:lang w:val="hr"/>
      </w:rPr>
      <w:fldChar w:fldCharType="end"/>
    </w:r>
  </w:p>
  <w:p w14:paraId="2498D22F" w14:textId="77777777" w:rsidR="00B73486" w:rsidRDefault="00B73486">
    <w:pPr>
      <w:pBdr>
        <w:top w:val="nil"/>
        <w:left w:val="nil"/>
        <w:bottom w:val="nil"/>
        <w:right w:val="nil"/>
        <w:between w:val="nil"/>
      </w:pBdr>
      <w:tabs>
        <w:tab w:val="center" w:pos="4536"/>
        <w:tab w:val="right" w:pos="9072"/>
      </w:tabs>
      <w:ind w:right="360"/>
      <w:rPr>
        <w:rFonts w:ascii="Times New Roman" w:hAnsi="Times New Roman" w:cs="Times New Roman"/>
        <w:color w:val="000000"/>
        <w:sz w:val="24"/>
      </w:rPr>
    </w:pPr>
  </w:p>
  <w:p w14:paraId="15C420AE" w14:textId="77777777" w:rsidR="00B73486" w:rsidRDefault="00B7348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D38D5F" w14:textId="77777777" w:rsidR="00B73486" w:rsidRDefault="0048479D">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color w:val="000000"/>
        <w:sz w:val="24"/>
        <w:lang w:val="hr"/>
      </w:rPr>
      <w:fldChar w:fldCharType="begin"/>
    </w:r>
    <w:r>
      <w:rPr>
        <w:color w:val="000000"/>
        <w:sz w:val="24"/>
        <w:lang w:val="hr"/>
      </w:rPr>
      <w:instrText>PAGE</w:instrText>
    </w:r>
    <w:r>
      <w:rPr>
        <w:color w:val="000000"/>
        <w:sz w:val="24"/>
        <w:lang w:val="hr"/>
      </w:rPr>
      <w:fldChar w:fldCharType="separate"/>
    </w:r>
    <w:r w:rsidR="001F20B3">
      <w:rPr>
        <w:noProof/>
        <w:color w:val="000000"/>
        <w:sz w:val="24"/>
        <w:lang w:val="hr"/>
      </w:rPr>
      <w:t>1</w:t>
    </w:r>
    <w:r>
      <w:rPr>
        <w:color w:val="000000"/>
        <w:sz w:val="24"/>
        <w:lang w:val="hr"/>
      </w:rPr>
      <w:fldChar w:fldCharType="end"/>
    </w:r>
  </w:p>
  <w:p w14:paraId="37E36FA5" w14:textId="77777777" w:rsidR="00B73486" w:rsidRDefault="00000000">
    <w:pPr>
      <w:pBdr>
        <w:top w:val="single" w:sz="6" w:space="10" w:color="4472C4"/>
        <w:left w:val="nil"/>
        <w:bottom w:val="nil"/>
        <w:right w:val="nil"/>
        <w:between w:val="nil"/>
      </w:pBdr>
      <w:tabs>
        <w:tab w:val="center" w:pos="4536"/>
        <w:tab w:val="right" w:pos="9072"/>
      </w:tabs>
      <w:spacing w:before="240"/>
      <w:ind w:right="360"/>
      <w:jc w:val="left"/>
      <w:rPr>
        <w:rFonts w:eastAsia="Calibri"/>
        <w:color w:val="44546A"/>
        <w:sz w:val="15"/>
        <w:szCs w:val="15"/>
      </w:rPr>
    </w:pPr>
    <w:hyperlink r:id="rId1">
      <w:r w:rsidR="0048479D">
        <w:rPr>
          <w:color w:val="44546A"/>
          <w:sz w:val="15"/>
          <w:szCs w:val="15"/>
          <w:lang w:val="hr"/>
        </w:rPr>
        <w:t>http://erasmus-artie.eu</w:t>
      </w:r>
    </w:hyperlink>
    <w:r w:rsidR="0048479D">
      <w:rPr>
        <w:noProof/>
        <w:lang w:val="hr"/>
      </w:rPr>
      <w:drawing>
        <wp:anchor distT="0" distB="0" distL="114300" distR="114300" simplePos="0" relativeHeight="251658240" behindDoc="0" locked="0" layoutInCell="1" hidden="0" allowOverlap="1" wp14:anchorId="78AAE052" wp14:editId="4E6C9A2E">
          <wp:simplePos x="0" y="0"/>
          <wp:positionH relativeFrom="column">
            <wp:posOffset>-154727</wp:posOffset>
          </wp:positionH>
          <wp:positionV relativeFrom="paragraph">
            <wp:posOffset>117263</wp:posOffset>
          </wp:positionV>
          <wp:extent cx="439811" cy="371899"/>
          <wp:effectExtent l="0" t="0" r="0" b="0"/>
          <wp:wrapSquare wrapText="bothSides" distT="0" distB="0" distL="114300" distR="114300"/>
          <wp:docPr id="33" name="image6.png" descr="Logotip&#10;&#10;Opis automatski generiran sa srednjom pouzdanošću"/>
          <wp:cNvGraphicFramePr/>
          <a:graphic xmlns:a="http://schemas.openxmlformats.org/drawingml/2006/main">
            <a:graphicData uri="http://schemas.openxmlformats.org/drawingml/2006/picture">
              <pic:pic xmlns:pic="http://schemas.openxmlformats.org/drawingml/2006/picture">
                <pic:nvPicPr>
                  <pic:cNvPr id="0" name="image6.png" descr="Logo&#10;&#10;Description automatically generated with medium confidence"/>
                  <pic:cNvPicPr preferRelativeResize="0"/>
                </pic:nvPicPr>
                <pic:blipFill>
                  <a:blip r:embed="rId2"/>
                  <a:srcRect l="8047" t="26956" r="72669" b="20434"/>
                  <a:stretch>
                    <a:fillRect/>
                  </a:stretch>
                </pic:blipFill>
                <pic:spPr>
                  <a:xfrm>
                    <a:off x="0" y="0"/>
                    <a:ext cx="439811" cy="371899"/>
                  </a:xfrm>
                  <a:prstGeom prst="rect">
                    <a:avLst/>
                  </a:prstGeom>
                  <a:ln/>
                </pic:spPr>
              </pic:pic>
            </a:graphicData>
          </a:graphic>
        </wp:anchor>
      </w:drawing>
    </w:r>
  </w:p>
  <w:p w14:paraId="2B3EE9C7" w14:textId="77777777" w:rsidR="00B73486" w:rsidRDefault="00B73486">
    <w:pPr>
      <w:pBdr>
        <w:top w:val="nil"/>
        <w:left w:val="nil"/>
        <w:bottom w:val="nil"/>
        <w:right w:val="nil"/>
        <w:between w:val="nil"/>
      </w:pBdr>
      <w:tabs>
        <w:tab w:val="center" w:pos="4536"/>
        <w:tab w:val="right" w:pos="9072"/>
      </w:tabs>
      <w:rPr>
        <w:rFonts w:ascii="Times New Roman" w:hAnsi="Times New Roman" w:cs="Times New Roman"/>
        <w:color w:val="000000"/>
        <w:sz w:val="24"/>
      </w:rPr>
    </w:pPr>
  </w:p>
  <w:p w14:paraId="279B5328" w14:textId="77777777" w:rsidR="00B73486" w:rsidRDefault="00B7348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9081CE" w14:textId="77777777" w:rsidR="00232EE4" w:rsidRDefault="00232EE4">
      <w:r>
        <w:rPr>
          <w:lang w:val="hr"/>
        </w:rPr>
        <w:separator/>
      </w:r>
    </w:p>
  </w:footnote>
  <w:footnote w:type="continuationSeparator" w:id="0">
    <w:p w14:paraId="2BF46316" w14:textId="77777777" w:rsidR="00232EE4" w:rsidRDefault="00232EE4">
      <w:r>
        <w:rPr>
          <w:lang w:val="hr"/>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C996BD" w14:textId="77777777" w:rsidR="00B73486" w:rsidRDefault="0048479D">
    <w:pPr>
      <w:pBdr>
        <w:top w:val="nil"/>
        <w:left w:val="nil"/>
        <w:bottom w:val="nil"/>
        <w:right w:val="nil"/>
        <w:between w:val="nil"/>
      </w:pBdr>
      <w:tabs>
        <w:tab w:val="center" w:pos="4536"/>
        <w:tab w:val="right" w:pos="9072"/>
      </w:tabs>
      <w:ind w:left="-142"/>
      <w:jc w:val="right"/>
      <w:rPr>
        <w:rFonts w:ascii="Times New Roman" w:hAnsi="Times New Roman" w:cs="Times New Roman"/>
        <w:b/>
        <w:i/>
        <w:color w:val="1F3864"/>
        <w:sz w:val="15"/>
        <w:szCs w:val="15"/>
      </w:rPr>
    </w:pPr>
    <w:r>
      <w:rPr>
        <w:color w:val="000000"/>
        <w:sz w:val="6"/>
        <w:szCs w:val="6"/>
        <w:lang w:val="hr"/>
      </w:rPr>
      <w:br/>
    </w:r>
  </w:p>
  <w:p w14:paraId="77A8AFE4" w14:textId="77777777" w:rsidR="00B73486" w:rsidDel="00266DA0" w:rsidRDefault="0048479D" w:rsidP="00266DA0">
    <w:pPr>
      <w:pStyle w:val="Heading1"/>
      <w:jc w:val="center"/>
      <w:rPr>
        <w:del w:id="330" w:author="Ivana Ružić" w:date="2023-06-12T18:39:00Z"/>
        <w:rFonts w:ascii="Times New Roman" w:hAnsi="Times New Roman" w:cs="Times New Roman"/>
        <w:b w:val="0"/>
        <w:color w:val="1F3864"/>
        <w:sz w:val="15"/>
        <w:szCs w:val="15"/>
      </w:rPr>
    </w:pPr>
    <w:r>
      <w:rPr>
        <w:bCs w:val="0"/>
        <w:noProof/>
        <w:color w:val="1F3864"/>
        <w:sz w:val="15"/>
        <w:szCs w:val="15"/>
        <w:lang w:val="hr"/>
      </w:rPr>
      <w:drawing>
        <wp:inline distT="0" distB="0" distL="0" distR="0" wp14:anchorId="43AAD6BD" wp14:editId="0BFCF07F">
          <wp:extent cx="2580004" cy="510791"/>
          <wp:effectExtent l="0" t="0" r="0" b="0"/>
          <wp:docPr id="43" name="image5.png" descr="Logotip&#10;&#10;Opis automatski generiran sa srednjom pouzdanošću"/>
          <wp:cNvGraphicFramePr/>
          <a:graphic xmlns:a="http://schemas.openxmlformats.org/drawingml/2006/main">
            <a:graphicData uri="http://schemas.openxmlformats.org/drawingml/2006/picture">
              <pic:pic xmlns:pic="http://schemas.openxmlformats.org/drawingml/2006/picture">
                <pic:nvPicPr>
                  <pic:cNvPr id="0" name="image5.png" descr="Logo&#10;&#10;Description automatically generated with medium confidence"/>
                  <pic:cNvPicPr preferRelativeResize="0"/>
                </pic:nvPicPr>
                <pic:blipFill>
                  <a:blip r:embed="rId1"/>
                  <a:srcRect t="21649" b="14479"/>
                  <a:stretch>
                    <a:fillRect/>
                  </a:stretch>
                </pic:blipFill>
                <pic:spPr>
                  <a:xfrm>
                    <a:off x="0" y="0"/>
                    <a:ext cx="2580004" cy="510791"/>
                  </a:xfrm>
                  <a:prstGeom prst="rect">
                    <a:avLst/>
                  </a:prstGeom>
                  <a:ln/>
                </pic:spPr>
              </pic:pic>
            </a:graphicData>
          </a:graphic>
        </wp:inline>
      </w:drawing>
    </w:r>
    <w:r>
      <w:rPr>
        <w:bCs w:val="0"/>
        <w:noProof/>
        <w:color w:val="1F3864"/>
        <w:sz w:val="15"/>
        <w:szCs w:val="15"/>
        <w:lang w:val="hr"/>
      </w:rPr>
      <w:drawing>
        <wp:inline distT="0" distB="0" distL="0" distR="0" wp14:anchorId="01A2F7D4" wp14:editId="640A42A0">
          <wp:extent cx="2169489" cy="477804"/>
          <wp:effectExtent l="0" t="0" r="0" b="0"/>
          <wp:docPr id="44" name="image11.jpg" descr="Grafičko korisničko sučelje, tekst&#10;&#10;Opis automatski generiran"/>
          <wp:cNvGraphicFramePr/>
          <a:graphic xmlns:a="http://schemas.openxmlformats.org/drawingml/2006/main">
            <a:graphicData uri="http://schemas.openxmlformats.org/drawingml/2006/picture">
              <pic:pic xmlns:pic="http://schemas.openxmlformats.org/drawingml/2006/picture">
                <pic:nvPicPr>
                  <pic:cNvPr id="0" name="image11.jpg" descr="Graphical user interface, text&#10;&#10;Description automatically generated"/>
                  <pic:cNvPicPr preferRelativeResize="0"/>
                </pic:nvPicPr>
                <pic:blipFill>
                  <a:blip r:embed="rId2"/>
                  <a:srcRect/>
                  <a:stretch>
                    <a:fillRect/>
                  </a:stretch>
                </pic:blipFill>
                <pic:spPr>
                  <a:xfrm>
                    <a:off x="0" y="0"/>
                    <a:ext cx="2169489" cy="477804"/>
                  </a:xfrm>
                  <a:prstGeom prst="rect">
                    <a:avLst/>
                  </a:prstGeom>
                  <a:ln/>
                </pic:spPr>
              </pic:pic>
            </a:graphicData>
          </a:graphic>
        </wp:inline>
      </w:drawing>
    </w:r>
  </w:p>
  <w:p w14:paraId="1F811444" w14:textId="77777777" w:rsidR="00266DA0" w:rsidRPr="00266DA0" w:rsidRDefault="00266DA0">
    <w:pPr>
      <w:rPr>
        <w:ins w:id="331" w:author="Ivana Ružić" w:date="2023-06-12T18:39:00Z"/>
        <w:rPrChange w:id="332" w:author="Ivana Ružić" w:date="2023-06-12T18:39:00Z">
          <w:rPr>
            <w:ins w:id="333" w:author="Ivana Ružić" w:date="2023-06-12T18:39:00Z"/>
            <w:rFonts w:ascii="Times New Roman" w:hAnsi="Times New Roman" w:cs="Times New Roman"/>
            <w:b/>
            <w:color w:val="1F3864"/>
            <w:sz w:val="15"/>
            <w:szCs w:val="15"/>
          </w:rPr>
        </w:rPrChange>
      </w:rPr>
      <w:pPrChange w:id="334" w:author="Ivana Ružić" w:date="2023-06-12T18:39:00Z">
        <w:pPr>
          <w:pBdr>
            <w:top w:val="nil"/>
            <w:left w:val="nil"/>
            <w:bottom w:val="nil"/>
            <w:right w:val="nil"/>
            <w:between w:val="nil"/>
          </w:pBdr>
          <w:tabs>
            <w:tab w:val="center" w:pos="4536"/>
            <w:tab w:val="right" w:pos="9072"/>
          </w:tabs>
          <w:jc w:val="center"/>
        </w:pPr>
      </w:pPrChange>
    </w:pPr>
  </w:p>
  <w:p w14:paraId="15D526C7" w14:textId="77777777" w:rsidR="008E658D" w:rsidRPr="007B101C" w:rsidRDefault="008E658D" w:rsidP="008E658D">
    <w:pPr>
      <w:pStyle w:val="Heading1"/>
      <w:jc w:val="center"/>
      <w:rPr>
        <w:ins w:id="335" w:author="Ivana Ružić" w:date="2023-07-17T18:41:00Z"/>
        <w:rFonts w:asciiTheme="majorHAnsi" w:hAnsiTheme="majorHAnsi" w:cstheme="majorHAnsi"/>
        <w:b w:val="0"/>
        <w:bCs w:val="0"/>
        <w:color w:val="44546A" w:themeColor="text2"/>
        <w:sz w:val="15"/>
        <w:szCs w:val="15"/>
      </w:rPr>
    </w:pPr>
    <w:ins w:id="336" w:author="Ivana Ružić" w:date="2023-07-17T18:41:00Z">
      <w:r w:rsidRPr="007B101C">
        <w:rPr>
          <w:b w:val="0"/>
          <w:bCs w:val="0"/>
          <w:color w:val="44546A" w:themeColor="text2"/>
          <w:sz w:val="15"/>
          <w:szCs w:val="15"/>
          <w:lang w:val="hr"/>
        </w:rPr>
        <w:t>ARTIE: Umjetna inteligencija u obrazovanju - izazovi i mogućnosti novog doba:</w:t>
      </w:r>
    </w:ins>
  </w:p>
  <w:p w14:paraId="2D3D61C8" w14:textId="77777777" w:rsidR="008E658D" w:rsidRPr="007B101C" w:rsidRDefault="008E658D" w:rsidP="008E658D">
    <w:pPr>
      <w:pStyle w:val="Heading1"/>
      <w:jc w:val="center"/>
      <w:rPr>
        <w:ins w:id="337" w:author="Ivana Ružić" w:date="2023-07-17T18:41:00Z"/>
        <w:rFonts w:asciiTheme="majorHAnsi" w:hAnsiTheme="majorHAnsi" w:cstheme="majorHAnsi"/>
        <w:b w:val="0"/>
        <w:bCs w:val="0"/>
        <w:color w:val="44546A" w:themeColor="text2"/>
        <w:sz w:val="15"/>
        <w:szCs w:val="15"/>
      </w:rPr>
    </w:pPr>
    <w:ins w:id="338" w:author="Ivana Ružić" w:date="2023-07-17T18:41:00Z">
      <w:r w:rsidRPr="007B101C">
        <w:rPr>
          <w:b w:val="0"/>
          <w:bCs w:val="0"/>
          <w:color w:val="44546A" w:themeColor="text2"/>
          <w:sz w:val="15"/>
          <w:szCs w:val="15"/>
          <w:lang w:val="hr"/>
        </w:rPr>
        <w:t xml:space="preserve">izrada novog kurikuluma, vodič za nastavnike i online tečaj za </w:t>
      </w:r>
      <w:r>
        <w:rPr>
          <w:b w:val="0"/>
          <w:bCs w:val="0"/>
          <w:color w:val="44546A" w:themeColor="text2"/>
          <w:sz w:val="15"/>
          <w:szCs w:val="15"/>
          <w:lang w:val="hr"/>
        </w:rPr>
        <w:t>učenike</w:t>
      </w:r>
    </w:ins>
  </w:p>
  <w:p w14:paraId="26DD060E" w14:textId="77777777" w:rsidR="008E658D" w:rsidRPr="007B101C" w:rsidRDefault="008E658D" w:rsidP="008E658D">
    <w:pPr>
      <w:pStyle w:val="Header"/>
      <w:jc w:val="center"/>
      <w:rPr>
        <w:ins w:id="339" w:author="Ivana Ružić" w:date="2023-07-17T18:41:00Z"/>
        <w:rFonts w:asciiTheme="majorHAnsi" w:hAnsiTheme="majorHAnsi" w:cstheme="majorHAnsi"/>
        <w:color w:val="44546A" w:themeColor="text2"/>
        <w:sz w:val="15"/>
        <w:szCs w:val="15"/>
      </w:rPr>
    </w:pPr>
    <w:ins w:id="340" w:author="Ivana Ružić" w:date="2023-07-17T18:41:00Z">
      <w:r w:rsidRPr="007B101C">
        <w:rPr>
          <w:color w:val="44546A" w:themeColor="text2"/>
          <w:sz w:val="15"/>
          <w:szCs w:val="15"/>
          <w:lang w:val="hr"/>
        </w:rPr>
        <w:t>Projekt koji sufinancira Europska unija u okviru programa Erasmus+, 2020-1-HR01-KA201-077800</w:t>
      </w:r>
    </w:ins>
  </w:p>
  <w:p w14:paraId="1D70B8DD" w14:textId="0B841781" w:rsidR="00B73486" w:rsidDel="00266DA0" w:rsidRDefault="0048479D" w:rsidP="008E658D">
    <w:pPr>
      <w:pStyle w:val="Heading1"/>
      <w:rPr>
        <w:del w:id="341" w:author="Ivana Ružić" w:date="2023-06-12T18:38:00Z"/>
        <w:rFonts w:ascii="Calibri" w:eastAsia="Calibri" w:hAnsi="Calibri"/>
        <w:b w:val="0"/>
        <w:color w:val="44546A"/>
        <w:sz w:val="15"/>
        <w:szCs w:val="15"/>
      </w:rPr>
      <w:pPrChange w:id="342" w:author="Ivana Ružić" w:date="2023-07-17T18:41:00Z">
        <w:pPr>
          <w:pStyle w:val="Heading1"/>
          <w:jc w:val="center"/>
        </w:pPr>
      </w:pPrChange>
    </w:pPr>
    <w:del w:id="343" w:author="Ivana Ružić" w:date="2023-06-12T18:38:00Z">
      <w:r w:rsidDel="00266DA0">
        <w:rPr>
          <w:b w:val="0"/>
          <w:color w:val="44546A"/>
          <w:sz w:val="15"/>
          <w:szCs w:val="15"/>
          <w:lang w:val="hr"/>
        </w:rPr>
        <w:delText>ARTIE: Umjetan Inteligencija u Obrazovanje- Izazove i Mogućnosti  nov doba:</w:delText>
      </w:r>
    </w:del>
  </w:p>
  <w:p w14:paraId="0870B3A8" w14:textId="6551AA3C" w:rsidR="00B73486" w:rsidDel="00266DA0" w:rsidRDefault="0048479D" w:rsidP="008E658D">
    <w:pPr>
      <w:pStyle w:val="Heading1"/>
      <w:rPr>
        <w:del w:id="344" w:author="Ivana Ružić" w:date="2023-06-12T18:38:00Z"/>
        <w:rFonts w:ascii="Calibri" w:eastAsia="Calibri" w:hAnsi="Calibri"/>
        <w:b w:val="0"/>
        <w:color w:val="44546A"/>
        <w:sz w:val="15"/>
        <w:szCs w:val="15"/>
      </w:rPr>
      <w:pPrChange w:id="345" w:author="Ivana Ružić" w:date="2023-07-17T18:41:00Z">
        <w:pPr>
          <w:pStyle w:val="Heading1"/>
          <w:jc w:val="center"/>
        </w:pPr>
      </w:pPrChange>
    </w:pPr>
    <w:del w:id="346" w:author="Ivana Ružić" w:date="2023-06-12T18:38:00Z">
      <w:r w:rsidDel="00266DA0">
        <w:rPr>
          <w:b w:val="0"/>
          <w:color w:val="44546A"/>
          <w:sz w:val="15"/>
          <w:szCs w:val="15"/>
          <w:lang w:val="hr"/>
        </w:rPr>
        <w:delText>razvoj a nov kurikulum, vodič za Nastavnici i povezan tečaj za polaznicima</w:delText>
      </w:r>
    </w:del>
  </w:p>
  <w:p w14:paraId="66A8DE70" w14:textId="62955AB9" w:rsidR="00B73486" w:rsidDel="00266DA0" w:rsidRDefault="0048479D" w:rsidP="008E658D">
    <w:pPr>
      <w:pBdr>
        <w:top w:val="nil"/>
        <w:left w:val="nil"/>
        <w:bottom w:val="nil"/>
        <w:right w:val="nil"/>
        <w:between w:val="nil"/>
      </w:pBdr>
      <w:tabs>
        <w:tab w:val="center" w:pos="4536"/>
        <w:tab w:val="right" w:pos="9072"/>
      </w:tabs>
      <w:rPr>
        <w:del w:id="347" w:author="Ivana Ružić" w:date="2023-06-12T18:38:00Z"/>
        <w:rFonts w:eastAsia="Calibri"/>
        <w:color w:val="44546A"/>
        <w:sz w:val="15"/>
        <w:szCs w:val="15"/>
      </w:rPr>
      <w:pPrChange w:id="348" w:author="Ivana Ružić" w:date="2023-07-17T18:41:00Z">
        <w:pPr>
          <w:pBdr>
            <w:top w:val="nil"/>
            <w:left w:val="nil"/>
            <w:bottom w:val="nil"/>
            <w:right w:val="nil"/>
            <w:between w:val="nil"/>
          </w:pBdr>
          <w:tabs>
            <w:tab w:val="center" w:pos="4536"/>
            <w:tab w:val="right" w:pos="9072"/>
          </w:tabs>
          <w:jc w:val="center"/>
        </w:pPr>
      </w:pPrChange>
    </w:pPr>
    <w:del w:id="349" w:author="Ivana Ružić" w:date="2023-06-12T18:38:00Z">
      <w:r w:rsidDel="00266DA0">
        <w:rPr>
          <w:color w:val="44546A"/>
          <w:sz w:val="15"/>
          <w:szCs w:val="15"/>
          <w:lang w:val="hr"/>
        </w:rPr>
        <w:delText>Projekt sufinancirano pored Europska unija pod Erasmus+ Program, 2020-1-HR01-KA201-077800</w:delText>
      </w:r>
    </w:del>
  </w:p>
  <w:p w14:paraId="776A678B" w14:textId="77777777" w:rsidR="00B73486" w:rsidRDefault="00B73486" w:rsidP="008E658D">
    <w:pPr>
      <w:pBdr>
        <w:top w:val="nil"/>
        <w:left w:val="nil"/>
        <w:bottom w:val="nil"/>
        <w:right w:val="nil"/>
        <w:between w:val="nil"/>
      </w:pBdr>
      <w:tabs>
        <w:tab w:val="center" w:pos="4536"/>
        <w:tab w:val="right" w:pos="9072"/>
      </w:tabs>
      <w:pPrChange w:id="350" w:author="Ivana Ružić" w:date="2023-07-17T18:41:00Z">
        <w:pPr/>
      </w:pPrChang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2E5C96"/>
    <w:multiLevelType w:val="multilevel"/>
    <w:tmpl w:val="5E2AD4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1CB13E8"/>
    <w:multiLevelType w:val="multilevel"/>
    <w:tmpl w:val="C6683B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479C66A6"/>
    <w:multiLevelType w:val="multilevel"/>
    <w:tmpl w:val="69240BA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4C691CCB"/>
    <w:multiLevelType w:val="multilevel"/>
    <w:tmpl w:val="AC3AA832"/>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 w15:restartNumberingAfterBreak="0">
    <w:nsid w:val="5BE64FC7"/>
    <w:multiLevelType w:val="multilevel"/>
    <w:tmpl w:val="7EF852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770249EF"/>
    <w:multiLevelType w:val="multilevel"/>
    <w:tmpl w:val="2B78E9D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21390074">
    <w:abstractNumId w:val="1"/>
  </w:num>
  <w:num w:numId="2" w16cid:durableId="1020737862">
    <w:abstractNumId w:val="4"/>
  </w:num>
  <w:num w:numId="3" w16cid:durableId="1215847096">
    <w:abstractNumId w:val="5"/>
  </w:num>
  <w:num w:numId="4" w16cid:durableId="101610847">
    <w:abstractNumId w:val="3"/>
  </w:num>
  <w:num w:numId="5" w16cid:durableId="1405882180">
    <w:abstractNumId w:val="2"/>
  </w:num>
  <w:num w:numId="6" w16cid:durableId="1558853249">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Ivana Ružić">
    <w15:presenceInfo w15:providerId="AD" w15:userId="S::ivana.ruzic@skole.hr::25795520-3d1a-4b20-986f-627b81094bd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proofState w:spelling="clean"/>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73486"/>
    <w:rsid w:val="00010CB1"/>
    <w:rsid w:val="000C48DC"/>
    <w:rsid w:val="001F20B3"/>
    <w:rsid w:val="00232EE4"/>
    <w:rsid w:val="00266DA0"/>
    <w:rsid w:val="002E4F96"/>
    <w:rsid w:val="00406C92"/>
    <w:rsid w:val="0048479D"/>
    <w:rsid w:val="004E5881"/>
    <w:rsid w:val="005851E2"/>
    <w:rsid w:val="00595A5E"/>
    <w:rsid w:val="00617823"/>
    <w:rsid w:val="007E57B4"/>
    <w:rsid w:val="00814D2A"/>
    <w:rsid w:val="008E658D"/>
    <w:rsid w:val="0093787F"/>
    <w:rsid w:val="00991420"/>
    <w:rsid w:val="009B27FF"/>
    <w:rsid w:val="00A03F5F"/>
    <w:rsid w:val="00B73486"/>
    <w:rsid w:val="00CB73CA"/>
    <w:rsid w:val="00D76B32"/>
    <w:rsid w:val="00F13F28"/>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1F4461"/>
  <w15:docId w15:val="{B548D61C-302A-4600-8721-2EBD0D6BA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lang w:val="en-US" w:eastAsia="hr-H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6368"/>
    <w:rPr>
      <w:rFonts w:eastAsia="Times New Roman"/>
      <w:szCs w:val="24"/>
      <w:lang w:val="hr-HR"/>
    </w:rPr>
  </w:style>
  <w:style w:type="paragraph" w:styleId="Heading1">
    <w:name w:val="heading 1"/>
    <w:basedOn w:val="Normal"/>
    <w:next w:val="Normal"/>
    <w:link w:val="Heading1Char"/>
    <w:uiPriority w:val="9"/>
    <w:qFormat/>
    <w:rsid w:val="003571CC"/>
    <w:pPr>
      <w:keepNext/>
      <w:keepLines/>
      <w:outlineLvl w:val="0"/>
    </w:pPr>
    <w:rPr>
      <w:rFonts w:ascii="Arial" w:hAnsi="Arial"/>
      <w:b/>
      <w:bCs/>
      <w:sz w:val="28"/>
      <w:szCs w:val="28"/>
    </w:rPr>
  </w:style>
  <w:style w:type="paragraph" w:styleId="Heading2">
    <w:name w:val="heading 2"/>
    <w:basedOn w:val="Normal"/>
    <w:next w:val="Normal"/>
    <w:link w:val="Heading2Char"/>
    <w:uiPriority w:val="9"/>
    <w:semiHidden/>
    <w:unhideWhenUsed/>
    <w:qFormat/>
    <w:rsid w:val="003571CC"/>
    <w:pPr>
      <w:keepNext/>
      <w:keepLines/>
      <w:outlineLvl w:val="1"/>
    </w:pPr>
    <w:rPr>
      <w:rFonts w:ascii="Arial" w:hAnsi="Arial"/>
      <w:b/>
      <w:bCs/>
      <w:color w:val="000000"/>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link w:val="Heading1"/>
    <w:uiPriority w:val="9"/>
    <w:rsid w:val="003571CC"/>
    <w:rPr>
      <w:rFonts w:ascii="Arial" w:eastAsia="Times New Roman" w:hAnsi="Arial" w:cs="Times New Roman"/>
      <w:b/>
      <w:bCs/>
      <w:sz w:val="28"/>
      <w:szCs w:val="28"/>
    </w:rPr>
  </w:style>
  <w:style w:type="character" w:customStyle="1" w:styleId="Heading2Char">
    <w:name w:val="Heading 2 Char"/>
    <w:link w:val="Heading2"/>
    <w:uiPriority w:val="9"/>
    <w:semiHidden/>
    <w:rsid w:val="003571CC"/>
    <w:rPr>
      <w:rFonts w:ascii="Arial" w:eastAsia="Times New Roman" w:hAnsi="Arial" w:cs="Times New Roman"/>
      <w:b/>
      <w:bCs/>
      <w:color w:val="000000"/>
      <w:sz w:val="26"/>
      <w:szCs w:val="26"/>
    </w:rPr>
  </w:style>
  <w:style w:type="table" w:styleId="TableGrid">
    <w:name w:val="Table Grid"/>
    <w:basedOn w:val="TableNormal"/>
    <w:rsid w:val="007F288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F288F"/>
    <w:pPr>
      <w:tabs>
        <w:tab w:val="center" w:pos="4536"/>
        <w:tab w:val="right" w:pos="9072"/>
      </w:tabs>
    </w:pPr>
    <w:rPr>
      <w:rFonts w:ascii="Times New Roman" w:hAnsi="Times New Roman"/>
      <w:sz w:val="24"/>
    </w:rPr>
  </w:style>
  <w:style w:type="character" w:customStyle="1" w:styleId="HeaderChar">
    <w:name w:val="Header Char"/>
    <w:link w:val="Header"/>
    <w:uiPriority w:val="99"/>
    <w:rsid w:val="007F288F"/>
    <w:rPr>
      <w:rFonts w:ascii="Times New Roman" w:eastAsia="Times New Roman" w:hAnsi="Times New Roman" w:cs="Times New Roman"/>
      <w:sz w:val="24"/>
      <w:szCs w:val="24"/>
      <w:lang w:eastAsia="hr-HR"/>
    </w:rPr>
  </w:style>
  <w:style w:type="paragraph" w:styleId="Footer">
    <w:name w:val="footer"/>
    <w:basedOn w:val="Normal"/>
    <w:link w:val="FooterChar"/>
    <w:uiPriority w:val="99"/>
    <w:unhideWhenUsed/>
    <w:rsid w:val="007F288F"/>
    <w:pPr>
      <w:tabs>
        <w:tab w:val="center" w:pos="4536"/>
        <w:tab w:val="right" w:pos="9072"/>
      </w:tabs>
    </w:pPr>
    <w:rPr>
      <w:rFonts w:ascii="Times New Roman" w:hAnsi="Times New Roman"/>
      <w:sz w:val="24"/>
    </w:rPr>
  </w:style>
  <w:style w:type="character" w:customStyle="1" w:styleId="FooterChar">
    <w:name w:val="Footer Char"/>
    <w:link w:val="Footer"/>
    <w:uiPriority w:val="99"/>
    <w:rsid w:val="007F288F"/>
    <w:rPr>
      <w:rFonts w:ascii="Times New Roman" w:eastAsia="Times New Roman" w:hAnsi="Times New Roman" w:cs="Times New Roman"/>
      <w:sz w:val="24"/>
      <w:szCs w:val="24"/>
      <w:lang w:eastAsia="hr-HR"/>
    </w:rPr>
  </w:style>
  <w:style w:type="paragraph" w:styleId="BalloonText">
    <w:name w:val="Balloon Text"/>
    <w:basedOn w:val="Normal"/>
    <w:link w:val="BalloonTextChar"/>
    <w:uiPriority w:val="99"/>
    <w:semiHidden/>
    <w:unhideWhenUsed/>
    <w:rsid w:val="007F288F"/>
    <w:rPr>
      <w:rFonts w:ascii="Tahoma" w:hAnsi="Tahoma"/>
      <w:sz w:val="16"/>
      <w:szCs w:val="16"/>
    </w:rPr>
  </w:style>
  <w:style w:type="character" w:customStyle="1" w:styleId="BalloonTextChar">
    <w:name w:val="Balloon Text Char"/>
    <w:link w:val="BalloonText"/>
    <w:uiPriority w:val="99"/>
    <w:semiHidden/>
    <w:rsid w:val="007F288F"/>
    <w:rPr>
      <w:rFonts w:ascii="Tahoma" w:eastAsia="Times New Roman" w:hAnsi="Tahoma" w:cs="Tahoma"/>
      <w:sz w:val="16"/>
      <w:szCs w:val="16"/>
      <w:lang w:eastAsia="hr-HR"/>
    </w:rPr>
  </w:style>
  <w:style w:type="paragraph" w:styleId="ListParagraph">
    <w:name w:val="List Paragraph"/>
    <w:basedOn w:val="Normal"/>
    <w:uiPriority w:val="34"/>
    <w:qFormat/>
    <w:rsid w:val="00972D23"/>
    <w:pPr>
      <w:ind w:left="720"/>
      <w:contextualSpacing/>
    </w:pPr>
  </w:style>
  <w:style w:type="paragraph" w:styleId="NormalWeb">
    <w:name w:val="Normal (Web)"/>
    <w:basedOn w:val="Normal"/>
    <w:uiPriority w:val="99"/>
    <w:rsid w:val="00183209"/>
    <w:pPr>
      <w:spacing w:before="100" w:beforeAutospacing="1" w:after="100" w:afterAutospacing="1"/>
    </w:pPr>
    <w:rPr>
      <w:rFonts w:ascii="Times New Roman" w:hAnsi="Times New Roman"/>
    </w:rPr>
  </w:style>
  <w:style w:type="paragraph" w:styleId="NoSpacing">
    <w:name w:val="No Spacing"/>
    <w:uiPriority w:val="1"/>
    <w:qFormat/>
    <w:rsid w:val="00B64D72"/>
    <w:rPr>
      <w:rFonts w:eastAsia="Times New Roman"/>
      <w:szCs w:val="24"/>
      <w:lang w:val="hr-HR"/>
    </w:rPr>
  </w:style>
  <w:style w:type="paragraph" w:customStyle="1" w:styleId="Razred">
    <w:name w:val="_Razred"/>
    <w:basedOn w:val="Normal"/>
    <w:qFormat/>
    <w:rsid w:val="0064702D"/>
    <w:rPr>
      <w:rFonts w:cs="Arial"/>
      <w:b/>
      <w:i/>
      <w:color w:val="44546A" w:themeColor="text2"/>
      <w:szCs w:val="20"/>
    </w:rPr>
  </w:style>
  <w:style w:type="paragraph" w:customStyle="1" w:styleId="Razrednaslov">
    <w:name w:val="_Razred_naslov"/>
    <w:basedOn w:val="Normal"/>
    <w:qFormat/>
    <w:rsid w:val="0064702D"/>
    <w:pPr>
      <w:jc w:val="left"/>
    </w:pPr>
    <w:rPr>
      <w:b/>
      <w:color w:val="44546A" w:themeColor="text2"/>
      <w:sz w:val="22"/>
      <w:szCs w:val="22"/>
    </w:rPr>
  </w:style>
  <w:style w:type="paragraph" w:customStyle="1" w:styleId="Razredcentar">
    <w:name w:val="_Razred_centar"/>
    <w:basedOn w:val="Normal"/>
    <w:qFormat/>
    <w:rsid w:val="0064702D"/>
    <w:pPr>
      <w:jc w:val="center"/>
    </w:pPr>
    <w:rPr>
      <w:rFonts w:cs="Arial"/>
      <w:b/>
      <w:bCs/>
      <w:color w:val="44546A" w:themeColor="text2"/>
      <w:szCs w:val="20"/>
    </w:rPr>
  </w:style>
  <w:style w:type="paragraph" w:styleId="Revision">
    <w:name w:val="Revision"/>
    <w:hidden/>
    <w:uiPriority w:val="99"/>
    <w:semiHidden/>
    <w:rsid w:val="00837AA5"/>
    <w:rPr>
      <w:rFonts w:eastAsia="Times New Roman"/>
      <w:szCs w:val="24"/>
      <w:lang w:val="hr-HR"/>
    </w:rPr>
  </w:style>
  <w:style w:type="character" w:styleId="Hyperlink">
    <w:name w:val="Hyperlink"/>
    <w:basedOn w:val="DefaultParagraphFont"/>
    <w:uiPriority w:val="99"/>
    <w:unhideWhenUsed/>
    <w:rsid w:val="002C1E02"/>
    <w:rPr>
      <w:color w:val="0563C1" w:themeColor="hyperlink"/>
      <w:u w:val="single"/>
    </w:rPr>
  </w:style>
  <w:style w:type="character" w:styleId="FollowedHyperlink">
    <w:name w:val="FollowedHyperlink"/>
    <w:basedOn w:val="DefaultParagraphFont"/>
    <w:uiPriority w:val="99"/>
    <w:semiHidden/>
    <w:unhideWhenUsed/>
    <w:rsid w:val="002C1E02"/>
    <w:rPr>
      <w:color w:val="954F72" w:themeColor="followedHyperlink"/>
      <w:u w:val="single"/>
    </w:rPr>
  </w:style>
  <w:style w:type="paragraph" w:customStyle="1" w:styleId="p1">
    <w:name w:val="p1"/>
    <w:basedOn w:val="Normal"/>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DefaultParagraphFont"/>
    <w:rsid w:val="001E46EC"/>
  </w:style>
  <w:style w:type="paragraph" w:customStyle="1" w:styleId="p4">
    <w:name w:val="p4"/>
    <w:basedOn w:val="Normal"/>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DefaultParagraphFont"/>
    <w:rsid w:val="001E46EC"/>
    <w:rPr>
      <w:rFonts w:ascii="Helvetica" w:hAnsi="Helvetica" w:hint="default"/>
      <w:color w:val="33CCCC"/>
      <w:sz w:val="24"/>
      <w:szCs w:val="24"/>
    </w:rPr>
  </w:style>
  <w:style w:type="character" w:customStyle="1" w:styleId="apple-converted-space">
    <w:name w:val="apple-converted-space"/>
    <w:basedOn w:val="DefaultParagraphFont"/>
    <w:rsid w:val="001E46EC"/>
  </w:style>
  <w:style w:type="paragraph" w:customStyle="1" w:styleId="p5">
    <w:name w:val="p5"/>
    <w:basedOn w:val="Normal"/>
    <w:rsid w:val="005B2B88"/>
    <w:pPr>
      <w:jc w:val="left"/>
    </w:pPr>
    <w:rPr>
      <w:rFonts w:ascii="Comic Sans MS" w:eastAsia="Calibri" w:hAnsi="Comic Sans MS"/>
      <w:color w:val="12234B"/>
      <w:szCs w:val="20"/>
      <w:lang w:val="en-US" w:eastAsia="en-US"/>
    </w:rPr>
  </w:style>
  <w:style w:type="paragraph" w:customStyle="1" w:styleId="p6">
    <w:name w:val="p6"/>
    <w:basedOn w:val="Normal"/>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
    <w:rsid w:val="005B2B88"/>
    <w:pPr>
      <w:jc w:val="left"/>
    </w:pPr>
    <w:rPr>
      <w:rFonts w:ascii="Times New Roman" w:eastAsia="Calibri" w:hAnsi="Times New Roman"/>
      <w:color w:val="12234B"/>
      <w:sz w:val="24"/>
      <w:lang w:val="en-US" w:eastAsia="en-US"/>
    </w:rPr>
  </w:style>
  <w:style w:type="paragraph" w:customStyle="1" w:styleId="p14">
    <w:name w:val="p14"/>
    <w:basedOn w:val="Normal"/>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
    <w:rsid w:val="005B2B88"/>
    <w:pPr>
      <w:jc w:val="left"/>
    </w:pPr>
    <w:rPr>
      <w:rFonts w:ascii="Arial" w:eastAsia="Calibri" w:hAnsi="Arial" w:cs="Arial"/>
      <w:color w:val="12234B"/>
      <w:sz w:val="24"/>
      <w:lang w:val="en-US" w:eastAsia="en-US"/>
    </w:rPr>
  </w:style>
  <w:style w:type="paragraph" w:customStyle="1" w:styleId="p18">
    <w:name w:val="p18"/>
    <w:basedOn w:val="Normal"/>
    <w:rsid w:val="005B2B88"/>
    <w:pPr>
      <w:jc w:val="left"/>
    </w:pPr>
    <w:rPr>
      <w:rFonts w:ascii="Times" w:eastAsia="Calibri" w:hAnsi="Times"/>
      <w:color w:val="12234B"/>
      <w:sz w:val="24"/>
      <w:lang w:val="en-US" w:eastAsia="en-US"/>
    </w:rPr>
  </w:style>
  <w:style w:type="paragraph" w:customStyle="1" w:styleId="p19">
    <w:name w:val="p19"/>
    <w:basedOn w:val="Normal"/>
    <w:rsid w:val="005B2B88"/>
    <w:pPr>
      <w:ind w:firstLine="360"/>
      <w:jc w:val="left"/>
    </w:pPr>
    <w:rPr>
      <w:rFonts w:ascii="Arial" w:eastAsia="Calibri" w:hAnsi="Arial" w:cs="Arial"/>
      <w:color w:val="12234B"/>
      <w:szCs w:val="20"/>
      <w:lang w:val="en-US" w:eastAsia="en-US"/>
    </w:rPr>
  </w:style>
  <w:style w:type="paragraph" w:customStyle="1" w:styleId="p20">
    <w:name w:val="p20"/>
    <w:basedOn w:val="Normal"/>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
    <w:rsid w:val="005B2B88"/>
    <w:pPr>
      <w:jc w:val="left"/>
    </w:pPr>
    <w:rPr>
      <w:rFonts w:ascii="Arial" w:eastAsia="Calibri" w:hAnsi="Arial" w:cs="Arial"/>
      <w:color w:val="000080"/>
      <w:szCs w:val="20"/>
      <w:lang w:val="en-US" w:eastAsia="en-US"/>
    </w:rPr>
  </w:style>
  <w:style w:type="paragraph" w:customStyle="1" w:styleId="p22">
    <w:name w:val="p22"/>
    <w:basedOn w:val="Normal"/>
    <w:rsid w:val="005B2B88"/>
    <w:pPr>
      <w:ind w:left="1080" w:hanging="1080"/>
      <w:jc w:val="left"/>
    </w:pPr>
    <w:rPr>
      <w:rFonts w:ascii="Arial" w:eastAsia="Calibri" w:hAnsi="Arial" w:cs="Arial"/>
      <w:color w:val="000080"/>
      <w:szCs w:val="20"/>
      <w:lang w:val="en-US" w:eastAsia="en-US"/>
    </w:rPr>
  </w:style>
  <w:style w:type="character" w:customStyle="1" w:styleId="s3">
    <w:name w:val="s3"/>
    <w:basedOn w:val="DefaultParagraphFont"/>
    <w:rsid w:val="005B2B88"/>
    <w:rPr>
      <w:rFonts w:ascii="Times New Roman" w:hAnsi="Times New Roman" w:cs="Times New Roman" w:hint="default"/>
      <w:sz w:val="18"/>
      <w:szCs w:val="18"/>
    </w:rPr>
  </w:style>
  <w:style w:type="character" w:customStyle="1" w:styleId="s4">
    <w:name w:val="s4"/>
    <w:basedOn w:val="DefaultParagraphFont"/>
    <w:rsid w:val="005B2B88"/>
    <w:rPr>
      <w:rFonts w:ascii="Arial" w:hAnsi="Arial" w:cs="Arial" w:hint="default"/>
      <w:sz w:val="18"/>
      <w:szCs w:val="18"/>
    </w:rPr>
  </w:style>
  <w:style w:type="character" w:customStyle="1" w:styleId="s5">
    <w:name w:val="s5"/>
    <w:basedOn w:val="DefaultParagraphFont"/>
    <w:rsid w:val="005B2B88"/>
    <w:rPr>
      <w:rFonts w:ascii="Times New Roman" w:hAnsi="Times New Roman" w:cs="Times New Roman" w:hint="default"/>
      <w:sz w:val="24"/>
      <w:szCs w:val="24"/>
    </w:rPr>
  </w:style>
  <w:style w:type="character" w:customStyle="1" w:styleId="s6">
    <w:name w:val="s6"/>
    <w:basedOn w:val="DefaultParagraphFont"/>
    <w:rsid w:val="005B2B88"/>
    <w:rPr>
      <w:color w:val="12234B"/>
    </w:rPr>
  </w:style>
  <w:style w:type="character" w:customStyle="1" w:styleId="s7">
    <w:name w:val="s7"/>
    <w:basedOn w:val="DefaultParagraphFont"/>
    <w:rsid w:val="005B2B88"/>
    <w:rPr>
      <w:rFonts w:ascii="Arial" w:hAnsi="Arial" w:cs="Arial" w:hint="default"/>
      <w:sz w:val="20"/>
      <w:szCs w:val="20"/>
    </w:rPr>
  </w:style>
  <w:style w:type="character" w:customStyle="1" w:styleId="s8">
    <w:name w:val="s8"/>
    <w:basedOn w:val="DefaultParagraphFont"/>
    <w:rsid w:val="005B2B88"/>
    <w:rPr>
      <w:rFonts w:ascii="Times New Roman" w:hAnsi="Times New Roman" w:cs="Times New Roman" w:hint="default"/>
      <w:sz w:val="14"/>
      <w:szCs w:val="14"/>
    </w:rPr>
  </w:style>
  <w:style w:type="character" w:customStyle="1" w:styleId="Nerijeenospominjanje1">
    <w:name w:val="Neriješeno spominjanje1"/>
    <w:basedOn w:val="DefaultParagraphFont"/>
    <w:uiPriority w:val="99"/>
    <w:rsid w:val="00572CC6"/>
    <w:rPr>
      <w:color w:val="605E5C"/>
      <w:shd w:val="clear" w:color="auto" w:fill="E1DFDD"/>
    </w:rPr>
  </w:style>
  <w:style w:type="character" w:styleId="PageNumber">
    <w:name w:val="page number"/>
    <w:basedOn w:val="DefaultParagraphFont"/>
    <w:uiPriority w:val="99"/>
    <w:semiHidden/>
    <w:unhideWhenUsed/>
    <w:rsid w:val="00572CC6"/>
  </w:style>
  <w:style w:type="character" w:styleId="UnresolvedMention">
    <w:name w:val="Unresolved Mention"/>
    <w:basedOn w:val="DefaultParagraphFont"/>
    <w:uiPriority w:val="99"/>
    <w:semiHidden/>
    <w:unhideWhenUsed/>
    <w:rsid w:val="00DC0CB1"/>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13" w:type="dxa"/>
        <w:left w:w="115" w:type="dxa"/>
        <w:bottom w:w="113" w:type="dxa"/>
        <w:right w:w="115" w:type="dxa"/>
      </w:tblCellMar>
    </w:tblPr>
  </w:style>
  <w:style w:type="table" w:customStyle="1" w:styleId="a0">
    <w:basedOn w:val="TableNormal"/>
    <w:tblPr>
      <w:tblStyleRowBandSize w:val="1"/>
      <w:tblStyleColBandSize w:val="1"/>
      <w:tblCellMar>
        <w:top w:w="113" w:type="dxa"/>
        <w:left w:w="115" w:type="dxa"/>
        <w:bottom w:w="113" w:type="dxa"/>
        <w:right w:w="115" w:type="dxa"/>
      </w:tblCellMar>
    </w:tblPr>
  </w:style>
  <w:style w:type="table" w:customStyle="1" w:styleId="a1">
    <w:basedOn w:val="TableNormal"/>
    <w:tblPr>
      <w:tblStyleRowBandSize w:val="1"/>
      <w:tblStyleColBandSize w:val="1"/>
      <w:tblCellMar>
        <w:top w:w="113" w:type="dxa"/>
        <w:left w:w="115" w:type="dxa"/>
        <w:bottom w:w="113" w:type="dxa"/>
        <w:right w:w="115" w:type="dxa"/>
      </w:tblCellMar>
    </w:tblPr>
  </w:style>
  <w:style w:type="table" w:customStyle="1" w:styleId="a2">
    <w:basedOn w:val="TableNormal"/>
    <w:tblPr>
      <w:tblStyleRowBandSize w:val="1"/>
      <w:tblStyleColBandSize w:val="1"/>
      <w:tblCellMar>
        <w:top w:w="113" w:type="dxa"/>
        <w:left w:w="115" w:type="dxa"/>
        <w:bottom w:w="113" w:type="dxa"/>
        <w:right w:w="115" w:type="dxa"/>
      </w:tblCellMar>
    </w:tblPr>
  </w:style>
  <w:style w:type="table" w:customStyle="1" w:styleId="a3">
    <w:basedOn w:val="TableNormal"/>
    <w:tblPr>
      <w:tblStyleRowBandSize w:val="1"/>
      <w:tblStyleColBandSize w:val="1"/>
      <w:tblCellMar>
        <w:top w:w="113" w:type="dxa"/>
        <w:left w:w="115" w:type="dxa"/>
        <w:bottom w:w="113" w:type="dxa"/>
        <w:right w:w="115" w:type="dxa"/>
      </w:tblCellMar>
    </w:tblPr>
  </w:style>
  <w:style w:type="table" w:customStyle="1" w:styleId="a4">
    <w:basedOn w:val="TableNormal"/>
    <w:tblPr>
      <w:tblStyleRowBandSize w:val="1"/>
      <w:tblStyleColBandSize w:val="1"/>
      <w:tblCellMar>
        <w:top w:w="113" w:type="dxa"/>
        <w:left w:w="115" w:type="dxa"/>
        <w:bottom w:w="113" w:type="dxa"/>
        <w:right w:w="115" w:type="dxa"/>
      </w:tblCellMar>
    </w:tblPr>
  </w:style>
  <w:style w:type="table" w:customStyle="1" w:styleId="a5">
    <w:basedOn w:val="TableNormal"/>
    <w:tblPr>
      <w:tblStyleRowBandSize w:val="1"/>
      <w:tblStyleColBandSize w:val="1"/>
      <w:tblCellMar>
        <w:top w:w="113" w:type="dxa"/>
        <w:left w:w="115" w:type="dxa"/>
        <w:bottom w:w="113" w:type="dxa"/>
        <w:right w:w="115" w:type="dxa"/>
      </w:tblCellMar>
    </w:tblPr>
  </w:style>
  <w:style w:type="table" w:customStyle="1" w:styleId="a6">
    <w:basedOn w:val="TableNormal"/>
    <w:tblPr>
      <w:tblStyleRowBandSize w:val="1"/>
      <w:tblStyleColBandSize w:val="1"/>
      <w:tblCellMar>
        <w:top w:w="113" w:type="dxa"/>
        <w:left w:w="115" w:type="dxa"/>
        <w:bottom w:w="113" w:type="dxa"/>
        <w:right w:w="115" w:type="dxa"/>
      </w:tblCellMar>
    </w:tblPr>
  </w:style>
  <w:style w:type="table" w:customStyle="1" w:styleId="a7">
    <w:basedOn w:val="TableNormal"/>
    <w:tblPr>
      <w:tblStyleRowBandSize w:val="1"/>
      <w:tblStyleColBandSize w:val="1"/>
      <w:tblCellMar>
        <w:top w:w="113" w:type="dxa"/>
        <w:left w:w="115" w:type="dxa"/>
        <w:bottom w:w="113" w:type="dxa"/>
        <w:right w:w="115" w:type="dxa"/>
      </w:tblCellMar>
    </w:tblPr>
  </w:style>
  <w:style w:type="character" w:styleId="PlaceholderText">
    <w:name w:val="Placeholder Text"/>
    <w:basedOn w:val="DefaultParagraphFont"/>
    <w:uiPriority w:val="99"/>
    <w:semiHidden/>
    <w:rsid w:val="00595A5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s://machinelearningforkids.co.uk/scratch3/" TargetMode="Externa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microsoft.com/office/2011/relationships/people" Target="people.xml"/></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hyperlink" Target="http://erasmus-artie.eu"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b/nfvUVzATaeRGwq+KhlpxVwW1g==">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</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A85B6D6C-629B-BE42-BDF1-E1DAB779E0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150</TotalTime>
  <Pages>5</Pages>
  <Words>797</Words>
  <Characters>4548</Characters>
  <Application>Microsoft Office Word</Application>
  <DocSecurity>0</DocSecurity>
  <Lines>37</Lines>
  <Paragraphs>10</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janko radigovic</dc:creator>
  <dc:description/>
  <cp:lastModifiedBy>Ivana Ružić</cp:lastModifiedBy>
  <cp:revision>4</cp:revision>
  <dcterms:created xsi:type="dcterms:W3CDTF">2022-09-01T07:46:00Z</dcterms:created>
  <dcterms:modified xsi:type="dcterms:W3CDTF">2023-07-17T16:45:00Z</dcterms:modified>
  <cp:category/>
</cp:coreProperties>
</file>